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9842E" w14:textId="77777777" w:rsidR="0066447F" w:rsidRPr="00976D56" w:rsidRDefault="0066447F" w:rsidP="001E1260">
      <w:pPr>
        <w:pStyle w:val="PolicyTitleBox"/>
      </w:pPr>
      <w:r>
        <w:t>Hermiston School District 8R</w:t>
      </w:r>
    </w:p>
    <w:p w14:paraId="3600AEF4" w14:textId="77777777" w:rsidR="00CC7D46" w:rsidRDefault="00CC7D46" w:rsidP="00CC7D46"/>
    <w:p w14:paraId="5344A31A" w14:textId="77777777" w:rsidR="001E1260" w:rsidRDefault="001E1260" w:rsidP="001E1260">
      <w:pPr>
        <w:pStyle w:val="PolicyCode"/>
      </w:pPr>
      <w:r>
        <w:t>Code:</w:t>
      </w:r>
      <w:r>
        <w:tab/>
      </w:r>
      <w:r w:rsidR="00E14868" w:rsidRPr="002579DC">
        <w:rPr>
          <w:b/>
        </w:rPr>
        <w:t>AC</w:t>
      </w:r>
    </w:p>
    <w:p w14:paraId="0B31FBD5" w14:textId="77777777" w:rsidR="001E1260" w:rsidRDefault="001E1260" w:rsidP="001E1260">
      <w:pPr>
        <w:pStyle w:val="PolicyCode"/>
      </w:pPr>
      <w:r>
        <w:t>Adopted:</w:t>
      </w:r>
      <w:r>
        <w:tab/>
      </w:r>
      <w:r w:rsidR="00E14868">
        <w:t>9/14/15</w:t>
      </w:r>
    </w:p>
    <w:p w14:paraId="1796D6A0" w14:textId="713A2D17" w:rsidR="001E1260" w:rsidRDefault="001E1260" w:rsidP="001E1260">
      <w:pPr>
        <w:pStyle w:val="PolicyCode"/>
      </w:pPr>
      <w:r>
        <w:t>Revised/Readopted:</w:t>
      </w:r>
      <w:r>
        <w:tab/>
      </w:r>
      <w:r w:rsidR="00E14868">
        <w:t>7/10/17; 12/11/17</w:t>
      </w:r>
      <w:r w:rsidR="005A206C">
        <w:t>; 10/14/19</w:t>
      </w:r>
      <w:r w:rsidR="009C679B">
        <w:t xml:space="preserve">; </w:t>
      </w:r>
      <w:r w:rsidR="009C679B">
        <w:br/>
        <w:t>1/24/22</w:t>
      </w:r>
      <w:r w:rsidR="004E6BEC">
        <w:t>; 8/12/24</w:t>
      </w:r>
    </w:p>
    <w:p w14:paraId="10B46D1A" w14:textId="77777777" w:rsidR="001E1260" w:rsidRDefault="001E1260" w:rsidP="001E1260">
      <w:pPr>
        <w:pStyle w:val="PolicyCode"/>
      </w:pPr>
      <w:r>
        <w:t>Orig. Code:</w:t>
      </w:r>
      <w:r>
        <w:tab/>
      </w:r>
      <w:r w:rsidR="00E14868">
        <w:t>AC</w:t>
      </w:r>
    </w:p>
    <w:p w14:paraId="74CA4207" w14:textId="77777777" w:rsidR="001E1260" w:rsidRPr="001E1260" w:rsidRDefault="001E1260" w:rsidP="00CC7D46"/>
    <w:p w14:paraId="0E54009B" w14:textId="6983E4EB" w:rsidR="00EF573E" w:rsidRDefault="00E14868" w:rsidP="00EF573E">
      <w:pPr>
        <w:pStyle w:val="PolicyTitle"/>
      </w:pPr>
      <w:r>
        <w:t>Nondiscrimination</w:t>
      </w:r>
    </w:p>
    <w:p w14:paraId="47A7E9BD" w14:textId="77777777" w:rsidR="00EF573E" w:rsidRDefault="00EF573E" w:rsidP="00EF573E"/>
    <w:p w14:paraId="2F156349" w14:textId="7BEFDF14" w:rsidR="004E6BEC" w:rsidRPr="00BE6C67" w:rsidRDefault="004E6BEC" w:rsidP="004E6BEC">
      <w:pPr>
        <w:pStyle w:val="PolicyBodyText"/>
        <w:spacing w:line="240" w:lineRule="auto"/>
      </w:pPr>
      <w:r w:rsidRPr="00BE6C67">
        <w:t>The district</w:t>
      </w:r>
      <w:r w:rsidR="00C4440B" w:rsidRPr="0022673E">
        <w:rPr>
          <w:highlight w:val="lightGray"/>
        </w:rPr>
        <w:t xml:space="preserve"> </w:t>
      </w:r>
      <w:r w:rsidR="00656FFC" w:rsidRPr="0022673E">
        <w:rPr>
          <w:highlight w:val="lightGray"/>
        </w:rPr>
        <w:t xml:space="preserve">does not discriminate on </w:t>
      </w:r>
      <w:r w:rsidR="00335177" w:rsidRPr="0022673E">
        <w:rPr>
          <w:highlight w:val="lightGray"/>
        </w:rPr>
        <w:t>any basi</w:t>
      </w:r>
      <w:r w:rsidR="00656FFC" w:rsidRPr="0022673E">
        <w:rPr>
          <w:highlight w:val="lightGray"/>
        </w:rPr>
        <w:t>s listed below and</w:t>
      </w:r>
      <w:r w:rsidRPr="00BE6C67">
        <w:t xml:space="preserve"> prohibits discrimination and harassment on any basis protected by law, including but not limited to,</w:t>
      </w:r>
      <w:r w:rsidR="00380083">
        <w:t xml:space="preserve"> </w:t>
      </w:r>
      <w:r w:rsidR="007737AE">
        <w:t>race</w:t>
      </w:r>
      <w:r w:rsidR="00380083">
        <w:t xml:space="preserve">                                                                                       </w:t>
      </w:r>
      <w:r w:rsidRPr="00BE6C67">
        <w:t>color, religion, sex</w:t>
      </w:r>
      <w:bookmarkStart w:id="0" w:name="_Hlk180666844"/>
      <w:r w:rsidR="00570139" w:rsidRPr="0022673E">
        <w:rPr>
          <w:rStyle w:val="FootnoteReference"/>
          <w:highlight w:val="lightGray"/>
        </w:rPr>
        <w:footnoteReference w:id="1"/>
      </w:r>
      <w:bookmarkEnd w:id="0"/>
      <w:r w:rsidRPr="00BE6C67">
        <w:t>, sexual orientation, gender identity, national or ethnic origin, marital status, age, mental or physical disability, pregnancy, familial status, economic status, or veterans</w:t>
      </w:r>
      <w:r>
        <w:t>’</w:t>
      </w:r>
      <w:r w:rsidRPr="00BE6C67">
        <w:t xml:space="preserve"> status, or because of the perceived or actual race, color, religion, sex, sexual orientation, gender identity, national or ethnic origin, marital status, age, mental or physical disability, pregnancy, familial status, economic status, or veterans</w:t>
      </w:r>
      <w:r>
        <w:t>’</w:t>
      </w:r>
      <w:r w:rsidRPr="00BE6C67">
        <w:t xml:space="preserve"> status of any other persons with whom the individual associates.</w:t>
      </w:r>
    </w:p>
    <w:p w14:paraId="628EB392" w14:textId="77777777" w:rsidR="004E6BEC" w:rsidRPr="00BE6C67" w:rsidRDefault="004E6BEC" w:rsidP="004E6BEC">
      <w:pPr>
        <w:pStyle w:val="PolicyBodyText"/>
        <w:spacing w:line="240" w:lineRule="auto"/>
      </w:pPr>
    </w:p>
    <w:p w14:paraId="178BDB65" w14:textId="77777777" w:rsidR="004E6BEC" w:rsidRPr="00BE6C67" w:rsidRDefault="004E6BEC" w:rsidP="004E6BEC">
      <w:pPr>
        <w:pStyle w:val="PolicyBodyText"/>
        <w:spacing w:line="240" w:lineRule="auto"/>
      </w:pPr>
      <w:r w:rsidRPr="00BE6C67">
        <w:t>The district prohibits discrimination and harassment in, but not limited to, employment, assignment and promotion of personnel; educational opportunities and services offered students; student assignment to schools and classes; student discipline; location and use of facilities; educational offerings and materials; and accommodating the public at public meetings.</w:t>
      </w:r>
    </w:p>
    <w:p w14:paraId="6B6C6A56" w14:textId="77777777" w:rsidR="004E6BEC" w:rsidRPr="00BE6C67" w:rsidRDefault="004E6BEC" w:rsidP="004E6BEC">
      <w:pPr>
        <w:pStyle w:val="PolicyBodyText"/>
        <w:spacing w:line="240" w:lineRule="auto"/>
      </w:pPr>
    </w:p>
    <w:p w14:paraId="39384B5F" w14:textId="77777777" w:rsidR="004E6BEC" w:rsidRPr="00BE6C67" w:rsidRDefault="004E6BEC" w:rsidP="004E6BEC">
      <w:pPr>
        <w:pStyle w:val="PolicyBodyText"/>
        <w:spacing w:after="240" w:line="240" w:lineRule="auto"/>
      </w:pPr>
      <w:r w:rsidRPr="00BE6C67">
        <w:t>The Board encourages staff to improve human relations within the schools, to respect all individuals and to establish channels through which patrons can communicate their concerns to the administration and the Board.</w:t>
      </w:r>
    </w:p>
    <w:p w14:paraId="3FB0452B" w14:textId="33BC7F7F" w:rsidR="004E6BEC" w:rsidRPr="00394CE1" w:rsidRDefault="004E6BEC" w:rsidP="004E6BEC">
      <w:pPr>
        <w:pStyle w:val="PolicyBodyText"/>
        <w:spacing w:after="240" w:line="240" w:lineRule="auto"/>
        <w:rPr>
          <w:del w:id="1" w:author="OSBA" w:date="2024-11-20T13:55:00Z"/>
        </w:rPr>
      </w:pPr>
      <w:del w:id="2" w:author="OSBA" w:date="2024-11-20T13:55:00Z">
        <w:r w:rsidRPr="00394CE1">
          <w:delText>The Board directs the superintendent to designate the district</w:delText>
        </w:r>
        <w:r>
          <w:delText>’</w:delText>
        </w:r>
        <w:r w:rsidRPr="00394CE1">
          <w:delText>s civil rights coordinator and make contact information available to staff, students and parents.</w:delText>
        </w:r>
      </w:del>
    </w:p>
    <w:p w14:paraId="685A4B4D" w14:textId="310CFD84" w:rsidR="004E6BEC" w:rsidRPr="00BE6C67" w:rsidRDefault="004E6BEC" w:rsidP="004E6BEC">
      <w:pPr>
        <w:pStyle w:val="PolicyBodyText"/>
        <w:spacing w:line="240" w:lineRule="auto"/>
      </w:pPr>
      <w:r w:rsidRPr="00BE6C67">
        <w:t>The superintendent shall appoint individuals at the district to contact on issues concerning the Americans with Disabilities Act and Americans with Disabilities Act Amendments Act (ADA), Section 504 of the Rehabilitation Act, Titles VI and VII of the Civil Rights Act, Title IX of the Education Amendments , and other civil rights or discrimination issues, and notify students, parents, and staff with their names, office addresses, and phone numbers. The district will publish complaint procedures providing for prompt and equitable resolution of complaints from students, employees and the public, and such procedures will be available at the district</w:t>
      </w:r>
      <w:r>
        <w:t>’</w:t>
      </w:r>
      <w:r w:rsidRPr="00BE6C67">
        <w:t>s administrative office and available on the home page of the district</w:t>
      </w:r>
      <w:r>
        <w:t>’</w:t>
      </w:r>
      <w:r w:rsidRPr="00BE6C67">
        <w:t>s website.</w:t>
      </w:r>
    </w:p>
    <w:p w14:paraId="6B07AA27" w14:textId="77777777" w:rsidR="004E6BEC" w:rsidRPr="00BE6C67" w:rsidRDefault="004E6BEC" w:rsidP="004E6BEC">
      <w:pPr>
        <w:pStyle w:val="PolicyBodyText"/>
        <w:spacing w:line="240" w:lineRule="auto"/>
      </w:pPr>
    </w:p>
    <w:p w14:paraId="20178A90" w14:textId="77777777" w:rsidR="004E6BEC" w:rsidRPr="00BE6C67" w:rsidRDefault="004E6BEC" w:rsidP="0022673E">
      <w:pPr>
        <w:pStyle w:val="PolicyBodyText"/>
        <w:spacing w:after="240" w:line="240" w:lineRule="auto"/>
      </w:pPr>
      <w:r w:rsidRPr="00BE6C67">
        <w:t>The district prohibits retaliation and discrimination against an individual who has opposed any discrimination act or practice; because that person has filed a charge, testified, assisted or participated in an investigation, proceeding or hearing; and further prohibits anyone from coercing, intimidating, threatening or interfering with an individual for exercising any rights guaranteed under state and federal law.</w:t>
      </w:r>
    </w:p>
    <w:p w14:paraId="2E26CDD4" w14:textId="77777777" w:rsidR="00E9518B" w:rsidRPr="0022673E" w:rsidRDefault="00E9518B" w:rsidP="001B4949">
      <w:pPr>
        <w:pStyle w:val="PolicyBodyText"/>
        <w:shd w:val="clear" w:color="000000" w:fill="auto"/>
        <w:spacing w:after="240" w:line="240" w:lineRule="auto"/>
        <w:rPr>
          <w:highlight w:val="lightGray"/>
        </w:rPr>
      </w:pPr>
      <w:bookmarkStart w:id="3" w:name="_Hlk180667307"/>
      <w:r w:rsidRPr="0022673E">
        <w:rPr>
          <w:highlight w:val="lightGray"/>
        </w:rPr>
        <w:t xml:space="preserve">Any complaint alleging discrimination may be made to any civil rights coordinator and will be processed in accordance with </w:t>
      </w:r>
      <w:r w:rsidR="008D6D51" w:rsidRPr="0022673E">
        <w:rPr>
          <w:highlight w:val="lightGray"/>
        </w:rPr>
        <w:t>administrative regulation</w:t>
      </w:r>
      <w:r w:rsidRPr="0022673E">
        <w:rPr>
          <w:highlight w:val="lightGray"/>
        </w:rPr>
        <w:t xml:space="preserve"> AC-AR(1)</w:t>
      </w:r>
      <w:r w:rsidR="008D6D51" w:rsidRPr="0022673E">
        <w:rPr>
          <w:highlight w:val="lightGray"/>
        </w:rPr>
        <w:t xml:space="preserve"> </w:t>
      </w:r>
      <w:r w:rsidR="00627AC6" w:rsidRPr="0022673E">
        <w:rPr>
          <w:highlight w:val="lightGray"/>
        </w:rPr>
        <w:t>-</w:t>
      </w:r>
      <w:r w:rsidR="008D6D51" w:rsidRPr="0022673E">
        <w:rPr>
          <w:highlight w:val="lightGray"/>
        </w:rPr>
        <w:t xml:space="preserve"> </w:t>
      </w:r>
      <w:r w:rsidR="00FF3013" w:rsidRPr="0022673E">
        <w:rPr>
          <w:highlight w:val="lightGray"/>
        </w:rPr>
        <w:t xml:space="preserve">Discrimination or Civil Rights </w:t>
      </w:r>
      <w:r w:rsidRPr="0022673E">
        <w:rPr>
          <w:highlight w:val="lightGray"/>
        </w:rPr>
        <w:t>Complaint Procedure. Depending on the nature of the complaint, additional requirements may apply.</w:t>
      </w:r>
    </w:p>
    <w:p w14:paraId="21B31BAE" w14:textId="77777777" w:rsidR="00316F61" w:rsidRPr="0022673E" w:rsidRDefault="00316F61" w:rsidP="001B4949">
      <w:pPr>
        <w:pStyle w:val="PolicyBodyText"/>
        <w:shd w:val="clear" w:color="000000" w:fill="auto"/>
        <w:spacing w:after="240" w:line="240" w:lineRule="auto"/>
        <w:rPr>
          <w:highlight w:val="lightGray"/>
        </w:rPr>
      </w:pPr>
      <w:r w:rsidRPr="0022673E">
        <w:rPr>
          <w:highlight w:val="lightGray"/>
        </w:rPr>
        <w:lastRenderedPageBreak/>
        <w:t>The district will document and track:</w:t>
      </w:r>
    </w:p>
    <w:p w14:paraId="6F3997A2" w14:textId="77777777" w:rsidR="00316F61" w:rsidRPr="0022673E" w:rsidRDefault="00316F61" w:rsidP="001B4949">
      <w:pPr>
        <w:pStyle w:val="Level1"/>
        <w:shd w:val="clear" w:color="000000" w:fill="auto"/>
        <w:rPr>
          <w:highlight w:val="lightGray"/>
        </w:rPr>
      </w:pPr>
      <w:r w:rsidRPr="0022673E">
        <w:rPr>
          <w:highlight w:val="lightGray"/>
        </w:rPr>
        <w:t>All reports of discrimination received by the district and all responses to those reports issued by the district, including any investigations completed and remedies provided; and</w:t>
      </w:r>
    </w:p>
    <w:p w14:paraId="0F7B0F40" w14:textId="77777777" w:rsidR="00316F61" w:rsidRPr="0022673E" w:rsidRDefault="00316F61" w:rsidP="001B4949">
      <w:pPr>
        <w:pStyle w:val="Level1"/>
        <w:shd w:val="clear" w:color="000000" w:fill="auto"/>
        <w:rPr>
          <w:highlight w:val="lightGray"/>
        </w:rPr>
      </w:pPr>
      <w:r w:rsidRPr="0022673E">
        <w:rPr>
          <w:highlight w:val="lightGray"/>
        </w:rPr>
        <w:t>The training completed by each civil rights coordinator.</w:t>
      </w:r>
    </w:p>
    <w:p w14:paraId="7F04C537" w14:textId="77777777" w:rsidR="008D6D51" w:rsidRPr="0022673E" w:rsidRDefault="0020787E" w:rsidP="001B4949">
      <w:pPr>
        <w:pStyle w:val="PolicyBodyText"/>
        <w:shd w:val="clear" w:color="000000" w:fill="auto"/>
        <w:spacing w:after="240" w:line="240" w:lineRule="auto"/>
        <w:rPr>
          <w:b/>
          <w:bCs/>
          <w:highlight w:val="lightGray"/>
        </w:rPr>
      </w:pPr>
      <w:r w:rsidRPr="0022673E">
        <w:rPr>
          <w:b/>
          <w:bCs/>
          <w:highlight w:val="lightGray"/>
        </w:rPr>
        <w:t>Civil Rights Coordinator</w:t>
      </w:r>
    </w:p>
    <w:p w14:paraId="750ECD4F" w14:textId="2C85B954" w:rsidR="008D6D51" w:rsidRPr="0022673E" w:rsidRDefault="008D6D51" w:rsidP="001B4949">
      <w:pPr>
        <w:pStyle w:val="PolicyBodyText"/>
        <w:shd w:val="clear" w:color="000000" w:fill="auto"/>
        <w:spacing w:after="240" w:line="240" w:lineRule="auto"/>
        <w:rPr>
          <w:highlight w:val="lightGray"/>
        </w:rPr>
      </w:pPr>
      <w:r w:rsidRPr="0022673E">
        <w:rPr>
          <w:highlight w:val="lightGray"/>
        </w:rPr>
        <w:t xml:space="preserve">The </w:t>
      </w:r>
      <w:r w:rsidR="00380083">
        <w:rPr>
          <w:highlight w:val="lightGray"/>
        </w:rPr>
        <w:t>Assistant Superintendent</w:t>
      </w:r>
      <w:r w:rsidRPr="0022673E">
        <w:rPr>
          <w:highlight w:val="lightGray"/>
        </w:rPr>
        <w:t xml:space="preserve"> is the district</w:t>
      </w:r>
      <w:r w:rsidR="001B4949" w:rsidRPr="0022673E">
        <w:rPr>
          <w:highlight w:val="lightGray"/>
        </w:rPr>
        <w:t>’</w:t>
      </w:r>
      <w:r w:rsidRPr="0022673E">
        <w:rPr>
          <w:highlight w:val="lightGray"/>
        </w:rPr>
        <w:t>s civil rights coordinator.</w:t>
      </w:r>
    </w:p>
    <w:p w14:paraId="53E73321" w14:textId="77777777" w:rsidR="008D6D51" w:rsidRPr="0022673E" w:rsidRDefault="008D6D51" w:rsidP="001B4949">
      <w:pPr>
        <w:pStyle w:val="PolicyBodyText"/>
        <w:shd w:val="clear" w:color="000000" w:fill="auto"/>
        <w:spacing w:after="240" w:line="240" w:lineRule="auto"/>
        <w:rPr>
          <w:highlight w:val="lightGray"/>
        </w:rPr>
      </w:pPr>
      <w:r w:rsidRPr="0022673E">
        <w:rPr>
          <w:highlight w:val="lightGray"/>
        </w:rPr>
        <w:t>The civil rights coordinator(s) will:</w:t>
      </w:r>
    </w:p>
    <w:p w14:paraId="67A15453" w14:textId="77777777" w:rsidR="008D6D51" w:rsidRPr="0022673E" w:rsidRDefault="008D6D51" w:rsidP="001B4949">
      <w:pPr>
        <w:pStyle w:val="Level1"/>
        <w:numPr>
          <w:ilvl w:val="0"/>
          <w:numId w:val="16"/>
        </w:numPr>
        <w:shd w:val="clear" w:color="000000" w:fill="auto"/>
        <w:spacing w:line="240" w:lineRule="auto"/>
        <w:rPr>
          <w:highlight w:val="lightGray"/>
        </w:rPr>
      </w:pPr>
      <w:r w:rsidRPr="0022673E">
        <w:rPr>
          <w:highlight w:val="lightGray"/>
        </w:rPr>
        <w:t>Be knowledgeable of the requirements in OAR</w:t>
      </w:r>
      <w:r w:rsidR="00D97E99" w:rsidRPr="0022673E">
        <w:rPr>
          <w:highlight w:val="lightGray"/>
        </w:rPr>
        <w:t>s</w:t>
      </w:r>
      <w:r w:rsidRPr="0022673E">
        <w:rPr>
          <w:highlight w:val="lightGray"/>
        </w:rPr>
        <w:t xml:space="preserve"> 581-021-0038, 581-021-0045, 581-021-0046, and 581-021-0660;</w:t>
      </w:r>
    </w:p>
    <w:p w14:paraId="332CDE1A" w14:textId="77777777" w:rsidR="008D6D51" w:rsidRPr="0022673E" w:rsidRDefault="008D6D51" w:rsidP="001B4949">
      <w:pPr>
        <w:pStyle w:val="Level1"/>
        <w:shd w:val="clear" w:color="000000" w:fill="auto"/>
        <w:spacing w:line="240" w:lineRule="auto"/>
        <w:rPr>
          <w:highlight w:val="lightGray"/>
        </w:rPr>
      </w:pPr>
      <w:r w:rsidRPr="0022673E">
        <w:rPr>
          <w:highlight w:val="lightGray"/>
        </w:rPr>
        <w:t>Have the independence and authority necessary to carry out the provisions of OAR 581-021-0660;</w:t>
      </w:r>
    </w:p>
    <w:p w14:paraId="5B515F24" w14:textId="77777777" w:rsidR="008D6D51" w:rsidRPr="0022673E" w:rsidRDefault="008D6D51" w:rsidP="001B4949">
      <w:pPr>
        <w:pStyle w:val="Level1"/>
        <w:shd w:val="clear" w:color="000000" w:fill="auto"/>
        <w:spacing w:line="240" w:lineRule="auto"/>
        <w:rPr>
          <w:highlight w:val="lightGray"/>
        </w:rPr>
      </w:pPr>
      <w:r w:rsidRPr="0022673E">
        <w:rPr>
          <w:highlight w:val="lightGray"/>
        </w:rPr>
        <w:t>Monitor, coordinate, and oversee district compliance with state and federal laws prohibiting discrimination in education, including ensuring the availability of, and providing to students and staff:</w:t>
      </w:r>
    </w:p>
    <w:p w14:paraId="5BBBBDCB" w14:textId="77777777" w:rsidR="008D6D51" w:rsidRPr="0022673E" w:rsidRDefault="008D6D51" w:rsidP="001B4949">
      <w:pPr>
        <w:pStyle w:val="Level2"/>
        <w:shd w:val="clear" w:color="000000" w:fill="auto"/>
        <w:spacing w:line="240" w:lineRule="auto"/>
        <w:rPr>
          <w:highlight w:val="lightGray"/>
        </w:rPr>
      </w:pPr>
      <w:r w:rsidRPr="0022673E">
        <w:rPr>
          <w:highlight w:val="lightGray"/>
        </w:rPr>
        <w:t>The notice of nondiscrimination</w:t>
      </w:r>
      <w:r w:rsidRPr="0022673E">
        <w:rPr>
          <w:rStyle w:val="FootnoteReference"/>
          <w:highlight w:val="lightGray"/>
        </w:rPr>
        <w:footnoteReference w:id="2"/>
      </w:r>
      <w:r w:rsidRPr="0022673E">
        <w:rPr>
          <w:highlight w:val="lightGray"/>
        </w:rPr>
        <w:t xml:space="preserve"> required by OAR 581-021-0045; and</w:t>
      </w:r>
    </w:p>
    <w:p w14:paraId="4C6D0D28" w14:textId="77777777" w:rsidR="008D6D51" w:rsidRPr="0022673E" w:rsidRDefault="008D6D51" w:rsidP="001B4949">
      <w:pPr>
        <w:pStyle w:val="Level2"/>
        <w:shd w:val="clear" w:color="000000" w:fill="auto"/>
        <w:spacing w:line="240" w:lineRule="auto"/>
        <w:rPr>
          <w:highlight w:val="lightGray"/>
        </w:rPr>
      </w:pPr>
      <w:r w:rsidRPr="0022673E">
        <w:rPr>
          <w:highlight w:val="lightGray"/>
        </w:rPr>
        <w:t>The district written complaint process for making reports of discrimination.</w:t>
      </w:r>
    </w:p>
    <w:p w14:paraId="0E9E8D67" w14:textId="77777777" w:rsidR="008D6D51" w:rsidRPr="0022673E" w:rsidRDefault="008D6D51" w:rsidP="001B4949">
      <w:pPr>
        <w:pStyle w:val="Level1"/>
        <w:shd w:val="clear" w:color="000000" w:fill="auto"/>
        <w:spacing w:line="240" w:lineRule="auto"/>
        <w:rPr>
          <w:highlight w:val="lightGray"/>
        </w:rPr>
      </w:pPr>
      <w:r w:rsidRPr="0022673E">
        <w:rPr>
          <w:highlight w:val="lightGray"/>
        </w:rPr>
        <w:t>Oversee and ensure the resolution of district investigations of complaints alleging and substantiating discrimination, including the provision of remedies designed to restore or preserve equal access to an education program or activity;</w:t>
      </w:r>
    </w:p>
    <w:p w14:paraId="73A36209" w14:textId="77777777" w:rsidR="008D6D51" w:rsidRPr="0022673E" w:rsidRDefault="008D6D51" w:rsidP="001B4949">
      <w:pPr>
        <w:pStyle w:val="Level1"/>
        <w:shd w:val="clear" w:color="000000" w:fill="auto"/>
        <w:spacing w:line="240" w:lineRule="auto"/>
        <w:rPr>
          <w:highlight w:val="lightGray"/>
        </w:rPr>
      </w:pPr>
      <w:r w:rsidRPr="0022673E">
        <w:rPr>
          <w:highlight w:val="lightGray"/>
        </w:rPr>
        <w:t>Provide guidance to district staff on civil right</w:t>
      </w:r>
      <w:r w:rsidR="00570139" w:rsidRPr="0022673E">
        <w:rPr>
          <w:highlight w:val="lightGray"/>
        </w:rPr>
        <w:t>s</w:t>
      </w:r>
      <w:r w:rsidRPr="0022673E">
        <w:rPr>
          <w:highlight w:val="lightGray"/>
        </w:rPr>
        <w:t xml:space="preserve"> issues in the district;</w:t>
      </w:r>
    </w:p>
    <w:p w14:paraId="5DF4E742" w14:textId="77777777" w:rsidR="008D6D51" w:rsidRPr="0022673E" w:rsidRDefault="008D6D51" w:rsidP="001B4949">
      <w:pPr>
        <w:pStyle w:val="Level1"/>
        <w:shd w:val="clear" w:color="000000" w:fill="auto"/>
        <w:spacing w:line="240" w:lineRule="auto"/>
        <w:rPr>
          <w:highlight w:val="lightGray"/>
        </w:rPr>
      </w:pPr>
      <w:r w:rsidRPr="0022673E">
        <w:rPr>
          <w:highlight w:val="lightGray"/>
        </w:rPr>
        <w:t>Respond to questions and concerns about civil rights in the district;</w:t>
      </w:r>
    </w:p>
    <w:p w14:paraId="1758AFB6" w14:textId="77777777" w:rsidR="008D6D51" w:rsidRPr="0022673E" w:rsidRDefault="008D6D51" w:rsidP="001B4949">
      <w:pPr>
        <w:pStyle w:val="Level1"/>
        <w:shd w:val="clear" w:color="000000" w:fill="auto"/>
        <w:spacing w:line="240" w:lineRule="auto"/>
        <w:rPr>
          <w:highlight w:val="lightGray"/>
        </w:rPr>
      </w:pPr>
      <w:r w:rsidRPr="0022673E">
        <w:rPr>
          <w:highlight w:val="lightGray"/>
        </w:rPr>
        <w:t>Coordinate efforts to prevent civil rights violations from occurring in the district; and</w:t>
      </w:r>
    </w:p>
    <w:p w14:paraId="40599FB3" w14:textId="6CA5C718" w:rsidR="008D6D51" w:rsidRPr="0022673E" w:rsidRDefault="00570139" w:rsidP="001B4949">
      <w:pPr>
        <w:pStyle w:val="Level1"/>
        <w:shd w:val="clear" w:color="000000" w:fill="auto"/>
        <w:spacing w:line="240" w:lineRule="auto"/>
        <w:rPr>
          <w:highlight w:val="lightGray"/>
        </w:rPr>
      </w:pPr>
      <w:r w:rsidRPr="0022673E">
        <w:rPr>
          <w:highlight w:val="lightGray"/>
        </w:rPr>
        <w:t>{</w:t>
      </w:r>
      <w:r w:rsidRPr="0022673E">
        <w:rPr>
          <w:rStyle w:val="FootnoteReference"/>
          <w:szCs w:val="24"/>
          <w:highlight w:val="lightGray"/>
        </w:rPr>
        <w:footnoteReference w:id="3"/>
      </w:r>
      <w:r w:rsidRPr="0022673E">
        <w:rPr>
          <w:highlight w:val="lightGray"/>
        </w:rPr>
        <w:t>}</w:t>
      </w:r>
      <w:r w:rsidR="008D6D51" w:rsidRPr="0022673E">
        <w:rPr>
          <w:highlight w:val="lightGray"/>
        </w:rPr>
        <w:t>Satisfy the training requirements in OAR 581-021-0660 (2)-(3)</w:t>
      </w:r>
    </w:p>
    <w:bookmarkEnd w:id="3"/>
    <w:p w14:paraId="2D40337C" w14:textId="77A503A4" w:rsidR="004E6BEC" w:rsidRDefault="00E14868" w:rsidP="0068472D">
      <w:pPr>
        <w:pStyle w:val="PolicyBodyText"/>
      </w:pPr>
      <w:r>
        <w:t>END OF POLICY</w:t>
      </w:r>
    </w:p>
    <w:p w14:paraId="0BDF929D" w14:textId="77777777" w:rsidR="0068472D" w:rsidRDefault="0068472D" w:rsidP="0068472D">
      <w:pPr>
        <w:pStyle w:val="PolicyLine"/>
      </w:pPr>
    </w:p>
    <w:p w14:paraId="46932278" w14:textId="77777777" w:rsidR="0068472D" w:rsidRPr="001B4949" w:rsidRDefault="0068472D" w:rsidP="0068472D">
      <w:pPr>
        <w:pStyle w:val="PolicyReferencesHeading"/>
      </w:pPr>
      <w:r w:rsidRPr="001B4949">
        <w:t>Legal Reference(s):</w:t>
      </w:r>
    </w:p>
    <w:p w14:paraId="159E3C06" w14:textId="77777777" w:rsidR="0068472D" w:rsidRPr="001B4949" w:rsidRDefault="0068472D" w:rsidP="0068472D">
      <w:pPr>
        <w:pStyle w:val="PolicyReferences"/>
      </w:pPr>
    </w:p>
    <w:p w14:paraId="5F78F138" w14:textId="77777777" w:rsidR="0068472D" w:rsidRDefault="0068472D" w:rsidP="0068472D">
      <w:pPr>
        <w:pStyle w:val="PolicyReferences"/>
        <w:rPr>
          <w:rStyle w:val="SYSHYPERTEXT"/>
        </w:rPr>
        <w:sectPr w:rsidR="0068472D"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4" w:name="Laws"/>
      <w:bookmarkStart w:id="5" w:name="ORS"/>
      <w:bookmarkEnd w:id="4"/>
      <w:bookmarkEnd w:id="5"/>
    </w:p>
    <w:p w14:paraId="05133BA9" w14:textId="77777777" w:rsidR="0068472D" w:rsidRPr="001B4949" w:rsidRDefault="007737AE" w:rsidP="0068472D">
      <w:pPr>
        <w:pStyle w:val="PolicyReferences"/>
      </w:pPr>
      <w:hyperlink r:id="rId14" w:history="1">
        <w:r w:rsidR="0068472D" w:rsidRPr="001B4949">
          <w:rPr>
            <w:rStyle w:val="Hyperlink"/>
          </w:rPr>
          <w:t>ORS 174</w:t>
        </w:r>
      </w:hyperlink>
      <w:r w:rsidR="0068472D" w:rsidRPr="001B4949">
        <w:t>.100</w:t>
      </w:r>
    </w:p>
    <w:p w14:paraId="4DE482E8" w14:textId="77777777" w:rsidR="0068472D" w:rsidRPr="001B4949" w:rsidRDefault="007737AE" w:rsidP="0068472D">
      <w:pPr>
        <w:pStyle w:val="PolicyReferences"/>
      </w:pPr>
      <w:hyperlink r:id="rId15" w:history="1">
        <w:r w:rsidR="0068472D" w:rsidRPr="001B4949">
          <w:rPr>
            <w:rStyle w:val="Hyperlink"/>
          </w:rPr>
          <w:t>ORS 192</w:t>
        </w:r>
      </w:hyperlink>
      <w:r w:rsidR="0068472D" w:rsidRPr="001B4949">
        <w:t>.630</w:t>
      </w:r>
    </w:p>
    <w:p w14:paraId="527EE72E" w14:textId="77777777" w:rsidR="0068472D" w:rsidRPr="001B4949" w:rsidRDefault="007737AE" w:rsidP="0068472D">
      <w:pPr>
        <w:pStyle w:val="PolicyReferences"/>
      </w:pPr>
      <w:hyperlink r:id="rId16" w:history="1">
        <w:r w:rsidR="0068472D" w:rsidRPr="001B4949">
          <w:rPr>
            <w:rStyle w:val="Hyperlink"/>
          </w:rPr>
          <w:t>ORS 326</w:t>
        </w:r>
      </w:hyperlink>
      <w:r w:rsidR="0068472D" w:rsidRPr="001B4949">
        <w:t>.051(1)(e)</w:t>
      </w:r>
    </w:p>
    <w:p w14:paraId="6977B4F0" w14:textId="77777777" w:rsidR="0068472D" w:rsidRPr="001B4949" w:rsidRDefault="007737AE" w:rsidP="0068472D">
      <w:pPr>
        <w:pStyle w:val="PolicyReferences"/>
      </w:pPr>
      <w:hyperlink r:id="rId17" w:history="1">
        <w:r w:rsidR="0068472D" w:rsidRPr="001B4949">
          <w:rPr>
            <w:rStyle w:val="Hyperlink"/>
          </w:rPr>
          <w:t>ORS 332</w:t>
        </w:r>
      </w:hyperlink>
      <w:r w:rsidR="0068472D" w:rsidRPr="001B4949">
        <w:t>.505</w:t>
      </w:r>
    </w:p>
    <w:p w14:paraId="3065443D" w14:textId="77777777" w:rsidR="0068472D" w:rsidRPr="001B4949" w:rsidRDefault="007737AE" w:rsidP="0068472D">
      <w:pPr>
        <w:pStyle w:val="PolicyReferences"/>
      </w:pPr>
      <w:hyperlink r:id="rId18" w:history="1">
        <w:r w:rsidR="0068472D" w:rsidRPr="001B4949">
          <w:rPr>
            <w:rStyle w:val="Hyperlink"/>
          </w:rPr>
          <w:t>ORS 408</w:t>
        </w:r>
      </w:hyperlink>
      <w:r w:rsidR="0068472D" w:rsidRPr="001B4949">
        <w:t>.230</w:t>
      </w:r>
    </w:p>
    <w:p w14:paraId="37F7A4F6" w14:textId="77777777" w:rsidR="0068472D" w:rsidRPr="001B4949" w:rsidRDefault="007737AE" w:rsidP="0068472D">
      <w:pPr>
        <w:pStyle w:val="PolicyReferences"/>
      </w:pPr>
      <w:hyperlink r:id="rId19" w:history="1">
        <w:r w:rsidR="0068472D" w:rsidRPr="001B4949">
          <w:rPr>
            <w:rStyle w:val="Hyperlink"/>
          </w:rPr>
          <w:t>ORS 659</w:t>
        </w:r>
      </w:hyperlink>
      <w:r w:rsidR="0068472D" w:rsidRPr="001B4949">
        <w:t>.805</w:t>
      </w:r>
    </w:p>
    <w:p w14:paraId="3280522D" w14:textId="77777777" w:rsidR="0068472D" w:rsidRPr="001B4949" w:rsidRDefault="007737AE" w:rsidP="0068472D">
      <w:pPr>
        <w:pStyle w:val="PolicyReferences"/>
      </w:pPr>
      <w:hyperlink r:id="rId20" w:history="1">
        <w:r w:rsidR="0068472D" w:rsidRPr="001B4949">
          <w:rPr>
            <w:rStyle w:val="Hyperlink"/>
          </w:rPr>
          <w:t>ORS 659</w:t>
        </w:r>
      </w:hyperlink>
      <w:r w:rsidR="0068472D" w:rsidRPr="001B4949">
        <w:t>.815</w:t>
      </w:r>
    </w:p>
    <w:p w14:paraId="7FDD55E5" w14:textId="77777777" w:rsidR="0068472D" w:rsidRPr="001B4949" w:rsidRDefault="007737AE" w:rsidP="0068472D">
      <w:pPr>
        <w:pStyle w:val="PolicyReferences"/>
      </w:pPr>
      <w:hyperlink r:id="rId21" w:history="1">
        <w:r w:rsidR="0068472D" w:rsidRPr="001B4949">
          <w:rPr>
            <w:rStyle w:val="Hyperlink"/>
          </w:rPr>
          <w:t>ORS 659</w:t>
        </w:r>
      </w:hyperlink>
      <w:r w:rsidR="0068472D" w:rsidRPr="001B4949">
        <w:t>.850 - 659.860</w:t>
      </w:r>
    </w:p>
    <w:p w14:paraId="69353251" w14:textId="77777777" w:rsidR="0068472D" w:rsidRPr="001B4949" w:rsidRDefault="007737AE" w:rsidP="0068472D">
      <w:pPr>
        <w:pStyle w:val="PolicyReferences"/>
      </w:pPr>
      <w:hyperlink r:id="rId22" w:history="1">
        <w:r w:rsidR="0068472D" w:rsidRPr="001B4949">
          <w:rPr>
            <w:rStyle w:val="Hyperlink"/>
          </w:rPr>
          <w:t>ORS 659</w:t>
        </w:r>
      </w:hyperlink>
      <w:r w:rsidR="0068472D" w:rsidRPr="001B4949">
        <w:t>.865</w:t>
      </w:r>
    </w:p>
    <w:bookmarkStart w:id="6" w:name="_Hlk83718113"/>
    <w:p w14:paraId="38D83EA5" w14:textId="77777777" w:rsidR="0068472D" w:rsidRPr="001B4949" w:rsidRDefault="0068472D" w:rsidP="0068472D">
      <w:pPr>
        <w:pStyle w:val="PolicyReferences"/>
      </w:pPr>
      <w:r w:rsidRPr="001B4949">
        <w:fldChar w:fldCharType="begin"/>
      </w:r>
      <w:r w:rsidRPr="001B4949">
        <w:instrText>HYPERLINK "http://policy.osba.org/orsredir.asp?ors=ors-659a"</w:instrText>
      </w:r>
      <w:r w:rsidRPr="001B4949">
        <w:fldChar w:fldCharType="separate"/>
      </w:r>
      <w:r w:rsidRPr="001B4949">
        <w:rPr>
          <w:rStyle w:val="Hyperlink"/>
        </w:rPr>
        <w:t>ORS 659A</w:t>
      </w:r>
      <w:r w:rsidRPr="001B4949">
        <w:fldChar w:fldCharType="end"/>
      </w:r>
      <w:r w:rsidRPr="001B4949">
        <w:t>.001</w:t>
      </w:r>
    </w:p>
    <w:bookmarkEnd w:id="6"/>
    <w:p w14:paraId="5AE80506" w14:textId="77777777" w:rsidR="0068472D" w:rsidRPr="001B4949" w:rsidRDefault="0068472D" w:rsidP="0068472D">
      <w:pPr>
        <w:pStyle w:val="PolicyReferences"/>
      </w:pPr>
      <w:r w:rsidRPr="001B4949">
        <w:fldChar w:fldCharType="begin"/>
      </w:r>
      <w:r w:rsidRPr="001B4949">
        <w:instrText>HYPERLINK "http://policy.osba.org/orsredir.asp?ors=ors-659a"</w:instrText>
      </w:r>
      <w:r w:rsidRPr="001B4949">
        <w:fldChar w:fldCharType="separate"/>
      </w:r>
      <w:r w:rsidRPr="001B4949">
        <w:rPr>
          <w:rStyle w:val="Hyperlink"/>
        </w:rPr>
        <w:t>ORS 659A</w:t>
      </w:r>
      <w:r w:rsidRPr="001B4949">
        <w:fldChar w:fldCharType="end"/>
      </w:r>
      <w:r w:rsidRPr="001B4949">
        <w:t>.003</w:t>
      </w:r>
    </w:p>
    <w:p w14:paraId="1215A328" w14:textId="77777777" w:rsidR="0068472D" w:rsidRPr="001B4949" w:rsidRDefault="007737AE" w:rsidP="0068472D">
      <w:pPr>
        <w:pStyle w:val="PolicyReferences"/>
      </w:pPr>
      <w:hyperlink r:id="rId23" w:history="1">
        <w:r w:rsidR="0068472D" w:rsidRPr="001B4949">
          <w:rPr>
            <w:rStyle w:val="Hyperlink"/>
          </w:rPr>
          <w:t>ORS 659A</w:t>
        </w:r>
      </w:hyperlink>
      <w:r w:rsidR="0068472D" w:rsidRPr="001B4949">
        <w:t>.006</w:t>
      </w:r>
    </w:p>
    <w:p w14:paraId="6320DF31" w14:textId="77777777" w:rsidR="0068472D" w:rsidRPr="001B4949" w:rsidRDefault="007737AE" w:rsidP="0068472D">
      <w:pPr>
        <w:pStyle w:val="PolicyReferences"/>
      </w:pPr>
      <w:hyperlink r:id="rId24" w:history="1">
        <w:r w:rsidR="0068472D" w:rsidRPr="001B4949">
          <w:rPr>
            <w:rStyle w:val="Hyperlink"/>
          </w:rPr>
          <w:t>ORS 659A</w:t>
        </w:r>
      </w:hyperlink>
      <w:r w:rsidR="0068472D" w:rsidRPr="001B4949">
        <w:t>.009</w:t>
      </w:r>
    </w:p>
    <w:p w14:paraId="7F1F3456" w14:textId="77777777" w:rsidR="0068472D" w:rsidRPr="001B4949" w:rsidRDefault="007737AE" w:rsidP="0068472D">
      <w:pPr>
        <w:pStyle w:val="PolicyReferences"/>
      </w:pPr>
      <w:hyperlink r:id="rId25" w:history="1">
        <w:r w:rsidR="0068472D" w:rsidRPr="001B4949">
          <w:rPr>
            <w:rStyle w:val="Hyperlink"/>
          </w:rPr>
          <w:t>ORS 659A</w:t>
        </w:r>
      </w:hyperlink>
      <w:r w:rsidR="0068472D" w:rsidRPr="001B4949">
        <w:t>.029</w:t>
      </w:r>
    </w:p>
    <w:p w14:paraId="6B27C9C4" w14:textId="77777777" w:rsidR="0068472D" w:rsidRPr="001B4949" w:rsidRDefault="007737AE" w:rsidP="0068472D">
      <w:pPr>
        <w:pStyle w:val="PolicyReferences"/>
      </w:pPr>
      <w:hyperlink r:id="rId26" w:history="1">
        <w:r w:rsidR="0068472D" w:rsidRPr="001B4949">
          <w:rPr>
            <w:rStyle w:val="Hyperlink"/>
          </w:rPr>
          <w:t>ORS 659A</w:t>
        </w:r>
      </w:hyperlink>
      <w:r w:rsidR="0068472D" w:rsidRPr="001B4949">
        <w:t>.030</w:t>
      </w:r>
    </w:p>
    <w:p w14:paraId="70744E39" w14:textId="77777777" w:rsidR="0068472D" w:rsidRPr="001B4949" w:rsidRDefault="007737AE" w:rsidP="0068472D">
      <w:pPr>
        <w:pStyle w:val="PolicyReferences"/>
      </w:pPr>
      <w:hyperlink r:id="rId27" w:history="1">
        <w:r w:rsidR="0068472D" w:rsidRPr="001B4949">
          <w:rPr>
            <w:rStyle w:val="Hyperlink"/>
          </w:rPr>
          <w:t>ORS 659A</w:t>
        </w:r>
      </w:hyperlink>
      <w:r w:rsidR="0068472D" w:rsidRPr="001B4949">
        <w:t>.040</w:t>
      </w:r>
    </w:p>
    <w:p w14:paraId="38E9E1CF" w14:textId="77777777" w:rsidR="0068472D" w:rsidRPr="001B4949" w:rsidRDefault="007737AE" w:rsidP="0068472D">
      <w:pPr>
        <w:pStyle w:val="PolicyReferences"/>
      </w:pPr>
      <w:hyperlink r:id="rId28" w:history="1">
        <w:r w:rsidR="0068472D" w:rsidRPr="001B4949">
          <w:rPr>
            <w:rStyle w:val="Hyperlink"/>
          </w:rPr>
          <w:t>ORS 659A</w:t>
        </w:r>
      </w:hyperlink>
      <w:r w:rsidR="0068472D" w:rsidRPr="001B4949">
        <w:t>.103 - 659A.145</w:t>
      </w:r>
    </w:p>
    <w:p w14:paraId="7F889AD6" w14:textId="77777777" w:rsidR="0068472D" w:rsidRPr="001B4949" w:rsidRDefault="007737AE" w:rsidP="0068472D">
      <w:pPr>
        <w:pStyle w:val="PolicyReferences"/>
      </w:pPr>
      <w:hyperlink r:id="rId29" w:history="1">
        <w:r w:rsidR="0068472D" w:rsidRPr="001B4949">
          <w:rPr>
            <w:rStyle w:val="Hyperlink"/>
          </w:rPr>
          <w:t>ORS 659A</w:t>
        </w:r>
      </w:hyperlink>
      <w:r w:rsidR="0068472D" w:rsidRPr="001B4949">
        <w:t>.230 - 659A.233</w:t>
      </w:r>
    </w:p>
    <w:p w14:paraId="36A8FF60" w14:textId="77777777" w:rsidR="0068472D" w:rsidRPr="001B4949" w:rsidRDefault="007737AE" w:rsidP="0068472D">
      <w:pPr>
        <w:pStyle w:val="PolicyReferences"/>
      </w:pPr>
      <w:hyperlink r:id="rId30" w:history="1">
        <w:r w:rsidR="0068472D" w:rsidRPr="001B4949">
          <w:rPr>
            <w:rStyle w:val="Hyperlink"/>
          </w:rPr>
          <w:t>ORS 659A</w:t>
        </w:r>
      </w:hyperlink>
      <w:r w:rsidR="0068472D" w:rsidRPr="001B4949">
        <w:t>.236</w:t>
      </w:r>
    </w:p>
    <w:p w14:paraId="0C59D4A1" w14:textId="77777777" w:rsidR="0068472D" w:rsidRPr="001B4949" w:rsidRDefault="007737AE" w:rsidP="0068472D">
      <w:pPr>
        <w:pStyle w:val="PolicyReferences"/>
      </w:pPr>
      <w:hyperlink r:id="rId31" w:history="1">
        <w:r w:rsidR="0068472D" w:rsidRPr="001B4949">
          <w:rPr>
            <w:rStyle w:val="Hyperlink"/>
          </w:rPr>
          <w:t>ORS 659A</w:t>
        </w:r>
      </w:hyperlink>
      <w:r w:rsidR="0068472D" w:rsidRPr="001B4949">
        <w:t>.309</w:t>
      </w:r>
    </w:p>
    <w:p w14:paraId="6D3ED44A" w14:textId="77777777" w:rsidR="0068472D" w:rsidRPr="001B4949" w:rsidRDefault="007737AE" w:rsidP="0068472D">
      <w:pPr>
        <w:pStyle w:val="PolicyReferences"/>
      </w:pPr>
      <w:hyperlink r:id="rId32" w:history="1">
        <w:r w:rsidR="0068472D" w:rsidRPr="001B4949">
          <w:rPr>
            <w:rStyle w:val="Hyperlink"/>
          </w:rPr>
          <w:t>ORS 659A</w:t>
        </w:r>
      </w:hyperlink>
      <w:r w:rsidR="0068472D" w:rsidRPr="001B4949">
        <w:t>.321</w:t>
      </w:r>
    </w:p>
    <w:p w14:paraId="1E6316BE" w14:textId="77777777" w:rsidR="0068472D" w:rsidRPr="001B4949" w:rsidRDefault="007737AE" w:rsidP="0068472D">
      <w:pPr>
        <w:pStyle w:val="PolicyReferences"/>
      </w:pPr>
      <w:hyperlink r:id="rId33" w:history="1">
        <w:r w:rsidR="0068472D" w:rsidRPr="001B4949">
          <w:rPr>
            <w:rStyle w:val="Hyperlink"/>
          </w:rPr>
          <w:t>ORS 659A</w:t>
        </w:r>
      </w:hyperlink>
      <w:r w:rsidR="0068472D" w:rsidRPr="001B4949">
        <w:t>.409</w:t>
      </w:r>
    </w:p>
    <w:p w14:paraId="5A6C343D" w14:textId="77777777" w:rsidR="0068472D" w:rsidRPr="001B4949" w:rsidRDefault="007737AE" w:rsidP="0068472D">
      <w:pPr>
        <w:pStyle w:val="PolicyReferences"/>
      </w:pPr>
      <w:hyperlink r:id="rId34" w:history="1">
        <w:r w:rsidR="0068472D" w:rsidRPr="001B4949">
          <w:rPr>
            <w:rStyle w:val="Hyperlink"/>
          </w:rPr>
          <w:t>OAR 581</w:t>
        </w:r>
      </w:hyperlink>
      <w:r w:rsidR="0068472D" w:rsidRPr="001B4949">
        <w:t>-021-0045</w:t>
      </w:r>
    </w:p>
    <w:p w14:paraId="041CF15D" w14:textId="77777777" w:rsidR="0068472D" w:rsidRPr="001B4949" w:rsidRDefault="007737AE" w:rsidP="0068472D">
      <w:pPr>
        <w:pStyle w:val="PolicyReferences"/>
      </w:pPr>
      <w:hyperlink r:id="rId35" w:history="1">
        <w:r w:rsidR="0068472D" w:rsidRPr="001B4949">
          <w:rPr>
            <w:rStyle w:val="Hyperlink"/>
          </w:rPr>
          <w:t>OAR 581</w:t>
        </w:r>
      </w:hyperlink>
      <w:r w:rsidR="0068472D" w:rsidRPr="001B4949">
        <w:t>-021-0046</w:t>
      </w:r>
    </w:p>
    <w:p w14:paraId="65643128" w14:textId="77777777" w:rsidR="0068472D" w:rsidRPr="001B4949" w:rsidRDefault="007737AE" w:rsidP="0068472D">
      <w:pPr>
        <w:pStyle w:val="PolicyReferences"/>
      </w:pPr>
      <w:hyperlink r:id="rId36" w:history="1">
        <w:r w:rsidR="0068472D" w:rsidRPr="001B4949">
          <w:rPr>
            <w:rStyle w:val="Hyperlink"/>
          </w:rPr>
          <w:t>OAR 581</w:t>
        </w:r>
      </w:hyperlink>
      <w:r w:rsidR="0068472D" w:rsidRPr="001B4949">
        <w:t>-021-0047</w:t>
      </w:r>
    </w:p>
    <w:bookmarkStart w:id="7" w:name="_Hlk180667335"/>
    <w:p w14:paraId="4FBECA76" w14:textId="77777777" w:rsidR="0068472D" w:rsidRPr="001B4949" w:rsidRDefault="0068472D" w:rsidP="0068472D">
      <w:pPr>
        <w:pStyle w:val="PolicyReferences"/>
      </w:pPr>
      <w:r w:rsidRPr="001B4949">
        <w:fldChar w:fldCharType="begin"/>
      </w:r>
      <w:r w:rsidRPr="001B4949">
        <w:instrText>HYPERLINK "http://policy.osba.org/orsredir.asp?ors=oar-581"</w:instrText>
      </w:r>
      <w:r w:rsidRPr="001B4949">
        <w:fldChar w:fldCharType="separate"/>
      </w:r>
      <w:r w:rsidRPr="001B4949">
        <w:rPr>
          <w:rStyle w:val="Hyperlink"/>
        </w:rPr>
        <w:t>OAR 581</w:t>
      </w:r>
      <w:r w:rsidRPr="001B4949">
        <w:fldChar w:fldCharType="end"/>
      </w:r>
      <w:r w:rsidRPr="001B4949">
        <w:t>-021-0650 - 0665</w:t>
      </w:r>
    </w:p>
    <w:bookmarkEnd w:id="7"/>
    <w:p w14:paraId="6569DF2A" w14:textId="77777777" w:rsidR="0068472D" w:rsidRPr="001B4949" w:rsidRDefault="0068472D" w:rsidP="0068472D">
      <w:pPr>
        <w:pStyle w:val="PolicyReferences"/>
      </w:pPr>
      <w:r w:rsidRPr="001B4949">
        <w:fldChar w:fldCharType="begin"/>
      </w:r>
      <w:r w:rsidRPr="001B4949">
        <w:instrText>HYPERLINK "http://policy.osba.org/orsredir.asp?ors=oar-581"</w:instrText>
      </w:r>
      <w:r w:rsidRPr="001B4949">
        <w:fldChar w:fldCharType="separate"/>
      </w:r>
      <w:r w:rsidRPr="001B4949">
        <w:rPr>
          <w:rStyle w:val="Hyperlink"/>
        </w:rPr>
        <w:t>OAR 581</w:t>
      </w:r>
      <w:r w:rsidRPr="001B4949">
        <w:fldChar w:fldCharType="end"/>
      </w:r>
      <w:r w:rsidRPr="001B4949">
        <w:t>-022-2310</w:t>
      </w:r>
    </w:p>
    <w:p w14:paraId="29A34758" w14:textId="77777777" w:rsidR="0068472D" w:rsidRPr="001B4949" w:rsidRDefault="007737AE" w:rsidP="0068472D">
      <w:pPr>
        <w:pStyle w:val="PolicyReferences"/>
      </w:pPr>
      <w:hyperlink r:id="rId37" w:history="1">
        <w:r w:rsidR="0068472D" w:rsidRPr="001B4949">
          <w:rPr>
            <w:rStyle w:val="Hyperlink"/>
          </w:rPr>
          <w:t>OAR 581</w:t>
        </w:r>
      </w:hyperlink>
      <w:r w:rsidR="0068472D" w:rsidRPr="001B4949">
        <w:t>-022-2370</w:t>
      </w:r>
    </w:p>
    <w:bookmarkStart w:id="8" w:name="_Hlk181100743"/>
    <w:p w14:paraId="77F4C2D2" w14:textId="77777777" w:rsidR="0068472D" w:rsidRPr="001B4949" w:rsidRDefault="0068472D" w:rsidP="0068472D">
      <w:pPr>
        <w:pStyle w:val="PolicyReferences"/>
      </w:pPr>
      <w:r w:rsidRPr="001B4949">
        <w:fldChar w:fldCharType="begin"/>
      </w:r>
      <w:r w:rsidRPr="001B4949">
        <w:instrText>HYPERLINK "http://policy.osba.org/orsredir.asp?ors=oar-581"</w:instrText>
      </w:r>
      <w:r w:rsidRPr="001B4949">
        <w:fldChar w:fldCharType="separate"/>
      </w:r>
      <w:r w:rsidRPr="001B4949">
        <w:rPr>
          <w:rStyle w:val="Hyperlink"/>
        </w:rPr>
        <w:t>OAR 581</w:t>
      </w:r>
      <w:r w:rsidRPr="001B4949">
        <w:fldChar w:fldCharType="end"/>
      </w:r>
      <w:r w:rsidRPr="001B4949">
        <w:t>-075-0001 - 075-0005</w:t>
      </w:r>
    </w:p>
    <w:p w14:paraId="03E2F9EA" w14:textId="77777777" w:rsidR="0068472D" w:rsidRPr="001B4949" w:rsidRDefault="007737AE" w:rsidP="0068472D">
      <w:pPr>
        <w:pStyle w:val="PolicyReferences"/>
      </w:pPr>
      <w:hyperlink r:id="rId38" w:history="1">
        <w:r w:rsidR="0068472D" w:rsidRPr="001B4949">
          <w:rPr>
            <w:rStyle w:val="Hyperlink"/>
          </w:rPr>
          <w:t>OAR 581</w:t>
        </w:r>
      </w:hyperlink>
      <w:r w:rsidR="0068472D" w:rsidRPr="001B4949">
        <w:t>-075-0901</w:t>
      </w:r>
    </w:p>
    <w:bookmarkEnd w:id="8"/>
    <w:p w14:paraId="3DCACCFB" w14:textId="77777777" w:rsidR="0068472D" w:rsidRDefault="0068472D" w:rsidP="0068472D">
      <w:pPr>
        <w:pStyle w:val="PolicyReferences"/>
        <w:sectPr w:rsidR="0068472D" w:rsidSect="0068472D">
          <w:type w:val="continuous"/>
          <w:pgSz w:w="12240" w:h="15840" w:code="1"/>
          <w:pgMar w:top="936" w:right="720" w:bottom="720" w:left="1224" w:header="432" w:footer="720" w:gutter="0"/>
          <w:cols w:num="3" w:space="360"/>
          <w:docGrid w:linePitch="360"/>
        </w:sectPr>
      </w:pPr>
      <w:r w:rsidRPr="001B4949">
        <w:fldChar w:fldCharType="begin"/>
      </w:r>
      <w:r w:rsidRPr="001B4949">
        <w:instrText>HYPERLINK "http://policy.osba.org/orsredir.asp?ors=oar-839"</w:instrText>
      </w:r>
      <w:r w:rsidRPr="001B4949">
        <w:fldChar w:fldCharType="separate"/>
      </w:r>
      <w:r w:rsidRPr="001B4949">
        <w:rPr>
          <w:rStyle w:val="Hyperlink"/>
        </w:rPr>
        <w:t>OAR 839</w:t>
      </w:r>
      <w:r w:rsidRPr="001B4949">
        <w:fldChar w:fldCharType="end"/>
      </w:r>
      <w:r w:rsidRPr="001B4949">
        <w:t>-003</w:t>
      </w:r>
    </w:p>
    <w:p w14:paraId="774EAAB8" w14:textId="64605A66" w:rsidR="0068472D" w:rsidRPr="001B4949" w:rsidRDefault="0068472D" w:rsidP="0068472D">
      <w:pPr>
        <w:pStyle w:val="PolicyReferences"/>
      </w:pPr>
    </w:p>
    <w:p w14:paraId="1FF83FEB" w14:textId="77777777" w:rsidR="0068472D" w:rsidRPr="001B4949" w:rsidRDefault="0068472D" w:rsidP="0068472D">
      <w:pPr>
        <w:pStyle w:val="PolicyReferences"/>
      </w:pPr>
      <w:r w:rsidRPr="001B4949">
        <w:t>Age Discrimination Act of 1975, 42 U.S.C. §§ 6101-6107 (2018).</w:t>
      </w:r>
    </w:p>
    <w:p w14:paraId="11B8E394" w14:textId="77777777" w:rsidR="0068472D" w:rsidRPr="001B4949" w:rsidRDefault="0068472D" w:rsidP="0068472D">
      <w:pPr>
        <w:pStyle w:val="PolicyReferences"/>
      </w:pPr>
      <w:r w:rsidRPr="001B4949">
        <w:t>Age Discrimination in Employment Act of 1967, 29 U.S.C. §§ 621-633 (2018); 29 C.F.R Part 1626 (2019).</w:t>
      </w:r>
    </w:p>
    <w:p w14:paraId="7CFF69FF" w14:textId="77777777" w:rsidR="0068472D" w:rsidRPr="001B4949" w:rsidRDefault="0068472D" w:rsidP="0068472D">
      <w:pPr>
        <w:pStyle w:val="PolicyReferences"/>
      </w:pPr>
      <w:r w:rsidRPr="001B4949">
        <w:t>Americans with Disabilities Act/Americans with Disabilities Act Amendments Act, 42 U.S.C. §§ 12101-12112 (2018); 29 C.F.R. Part 1630 (2019); 28 C.F.R. Part 35 (2019).</w:t>
      </w:r>
    </w:p>
    <w:p w14:paraId="6D92558B" w14:textId="77777777" w:rsidR="0068472D" w:rsidRPr="001B4949" w:rsidRDefault="0068472D" w:rsidP="0068472D">
      <w:pPr>
        <w:pStyle w:val="PolicyReferences"/>
      </w:pPr>
      <w:r w:rsidRPr="001B4949">
        <w:t>Equal Pay Act of 1963, 29 U.S.C. § 206(d) (2018).</w:t>
      </w:r>
    </w:p>
    <w:p w14:paraId="21E8A3B8" w14:textId="77777777" w:rsidR="0068472D" w:rsidRPr="001B4949" w:rsidRDefault="0068472D" w:rsidP="0068472D">
      <w:pPr>
        <w:pStyle w:val="PolicyReferences"/>
      </w:pPr>
      <w:r w:rsidRPr="001B4949">
        <w:t>Rehabilitation Act of 1973, 29 U.S.C. §§ 791, 793-794 (2018); 34 C.F.R. Part 104 (2019).</w:t>
      </w:r>
    </w:p>
    <w:p w14:paraId="74DD84CF" w14:textId="77777777" w:rsidR="0068472D" w:rsidRPr="001B4949" w:rsidRDefault="0068472D" w:rsidP="0068472D">
      <w:pPr>
        <w:pStyle w:val="PolicyReferences"/>
      </w:pPr>
      <w:r w:rsidRPr="001B4949">
        <w:t>Title IX of the Education Amendments of 1972, 20 U.S.C. §§ 1681-1683, 1701, 1703-1705, 1720 (2018); Nondiscrimination on the Basis of Sex in Education Programs or Activities Receiving Federal Financial Assistance, 34 C.F.R. Part 106 (2024).</w:t>
      </w:r>
    </w:p>
    <w:p w14:paraId="713CF787" w14:textId="77777777" w:rsidR="0068472D" w:rsidRPr="001B4949" w:rsidRDefault="0068472D" w:rsidP="0068472D">
      <w:pPr>
        <w:pStyle w:val="PolicyReferences"/>
      </w:pPr>
      <w:r w:rsidRPr="001B4949">
        <w:t>Title VI of the Civil Rights Act of 1964, 42 U.S.C. § 2000d (2018); 28 C.F.R. §§ 42.101-42.106 (2019).</w:t>
      </w:r>
    </w:p>
    <w:p w14:paraId="4AF0D979" w14:textId="77777777" w:rsidR="0068472D" w:rsidRPr="001B4949" w:rsidRDefault="0068472D" w:rsidP="0068472D">
      <w:pPr>
        <w:pStyle w:val="PolicyReferences"/>
      </w:pPr>
      <w:r w:rsidRPr="001B4949">
        <w:t>Title VII of the Civil Rights Act of 1964, 42 U.S.C. § 2000e (2018); 29 C.F.R. § 1601 (2019).</w:t>
      </w:r>
    </w:p>
    <w:p w14:paraId="14D3D24C" w14:textId="77777777" w:rsidR="0068472D" w:rsidRPr="001B4949" w:rsidRDefault="0068472D" w:rsidP="0068472D">
      <w:pPr>
        <w:pStyle w:val="PolicyReferences"/>
      </w:pPr>
      <w:r w:rsidRPr="001B4949">
        <w:t>Wygant v. Jackson Bd. of Educ., 476 U.S. 267 (1989).</w:t>
      </w:r>
    </w:p>
    <w:p w14:paraId="1D377132" w14:textId="77777777" w:rsidR="0068472D" w:rsidRPr="001B4949" w:rsidRDefault="0068472D" w:rsidP="0068472D">
      <w:pPr>
        <w:pStyle w:val="PolicyReferences"/>
      </w:pPr>
      <w:r w:rsidRPr="001B4949">
        <w:t>The Vietnam Era Veterans’ Readjustment Assistance Act of 1974, 38 U.S.C. § 4212 (2018).</w:t>
      </w:r>
    </w:p>
    <w:p w14:paraId="72FE5EDB" w14:textId="77777777" w:rsidR="0068472D" w:rsidRPr="001B4949" w:rsidRDefault="0068472D" w:rsidP="0068472D">
      <w:pPr>
        <w:pStyle w:val="PolicyReferences"/>
      </w:pPr>
      <w:r w:rsidRPr="001B4949">
        <w:t>Genetic Information Nondiscrimination Act of 2008, 42 U.S.C. § 2000ff-1 (2018); 29 C.F.R. Part 1635 (2019).</w:t>
      </w:r>
      <w:bookmarkStart w:id="9" w:name="LawsEnd"/>
      <w:bookmarkEnd w:id="9"/>
    </w:p>
    <w:p w14:paraId="454E81D3" w14:textId="53C10125" w:rsidR="004E6BEC" w:rsidRPr="004E6BEC" w:rsidRDefault="004E6BEC" w:rsidP="00304D95">
      <w:pPr>
        <w:pStyle w:val="PolicyReferences"/>
      </w:pPr>
    </w:p>
    <w:sectPr w:rsidR="004E6BEC" w:rsidRPr="004E6BEC"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B81D9" w14:textId="77777777" w:rsidR="00E14868" w:rsidRDefault="00E14868" w:rsidP="00FC3907">
      <w:r>
        <w:separator/>
      </w:r>
    </w:p>
  </w:endnote>
  <w:endnote w:type="continuationSeparator" w:id="0">
    <w:p w14:paraId="579A2334" w14:textId="77777777" w:rsidR="00E14868" w:rsidRDefault="00E14868" w:rsidP="00F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9EF24" w14:textId="77777777" w:rsidR="00763A99" w:rsidRDefault="00763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2340"/>
      <w:gridCol w:w="7956"/>
    </w:tblGrid>
    <w:tr w:rsidR="00E14868" w14:paraId="2706AC15" w14:textId="77777777" w:rsidTr="004616AD">
      <w:tc>
        <w:tcPr>
          <w:tcW w:w="2340" w:type="dxa"/>
        </w:tcPr>
        <w:p w14:paraId="565AA3D3" w14:textId="5A4B68C0" w:rsidR="00E14868" w:rsidRDefault="00E14868" w:rsidP="004616AD">
          <w:pPr>
            <w:pStyle w:val="Footer"/>
            <w:rPr>
              <w:noProof/>
              <w:sz w:val="20"/>
            </w:rPr>
          </w:pPr>
        </w:p>
      </w:tc>
      <w:tc>
        <w:tcPr>
          <w:tcW w:w="7956" w:type="dxa"/>
        </w:tcPr>
        <w:p w14:paraId="6BBAB526" w14:textId="77777777" w:rsidR="0068472D" w:rsidRDefault="0068472D" w:rsidP="004616AD">
          <w:pPr>
            <w:pStyle w:val="Footer"/>
            <w:jc w:val="right"/>
          </w:pPr>
          <w:r>
            <w:t>Nondiscrimination – AC</w:t>
          </w:r>
        </w:p>
        <w:p w14:paraId="68AF4569" w14:textId="282698A5" w:rsidR="00E14868" w:rsidRDefault="00E14868" w:rsidP="004616AD">
          <w:pPr>
            <w:pStyle w:val="Footer"/>
            <w:jc w:val="right"/>
            <w:rPr>
              <w:sz w:val="20"/>
            </w:rPr>
          </w:pPr>
          <w:r w:rsidRPr="000617BB">
            <w:rPr>
              <w:bCs/>
              <w:noProof/>
            </w:rPr>
            <w:fldChar w:fldCharType="begin"/>
          </w:r>
          <w:r w:rsidRPr="000617BB">
            <w:rPr>
              <w:bCs/>
              <w:noProof/>
            </w:rPr>
            <w:instrText xml:space="preserve"> PAGE  \* Arabic  \* MERGEFORMAT </w:instrText>
          </w:r>
          <w:r w:rsidRPr="000617BB">
            <w:rPr>
              <w:bCs/>
              <w:noProof/>
            </w:rPr>
            <w:fldChar w:fldCharType="separate"/>
          </w:r>
          <w:r>
            <w:rPr>
              <w:bCs/>
              <w:noProof/>
            </w:rPr>
            <w:t>1</w:t>
          </w:r>
          <w:r w:rsidRPr="000617BB">
            <w:rPr>
              <w:bCs/>
              <w:noProof/>
            </w:rPr>
            <w:fldChar w:fldCharType="end"/>
          </w:r>
          <w:r w:rsidRPr="000617BB">
            <w:rPr>
              <w:noProof/>
            </w:rPr>
            <w:t>-</w:t>
          </w:r>
          <w:r w:rsidRPr="000617BB">
            <w:rPr>
              <w:bCs/>
              <w:noProof/>
            </w:rPr>
            <w:fldChar w:fldCharType="begin"/>
          </w:r>
          <w:r w:rsidRPr="000617BB">
            <w:rPr>
              <w:bCs/>
              <w:noProof/>
            </w:rPr>
            <w:instrText xml:space="preserve"> NUMPAGES  \* Arabic  \* MERGEFORMAT </w:instrText>
          </w:r>
          <w:r w:rsidRPr="000617BB">
            <w:rPr>
              <w:bCs/>
              <w:noProof/>
            </w:rPr>
            <w:fldChar w:fldCharType="separate"/>
          </w:r>
          <w:r>
            <w:rPr>
              <w:bCs/>
              <w:noProof/>
            </w:rPr>
            <w:t>1</w:t>
          </w:r>
          <w:r w:rsidRPr="000617BB">
            <w:rPr>
              <w:bCs/>
              <w:noProof/>
            </w:rPr>
            <w:fldChar w:fldCharType="end"/>
          </w:r>
        </w:p>
      </w:tc>
    </w:tr>
  </w:tbl>
  <w:p w14:paraId="46045A6D" w14:textId="77777777" w:rsidR="00E14868" w:rsidRPr="00782930" w:rsidRDefault="00E14868"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761F1" w14:textId="77777777" w:rsidR="00763A99" w:rsidRDefault="00763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DADA6" w14:textId="77777777" w:rsidR="00E14868" w:rsidRDefault="00E14868" w:rsidP="00FC3907">
      <w:r>
        <w:separator/>
      </w:r>
    </w:p>
  </w:footnote>
  <w:footnote w:type="continuationSeparator" w:id="0">
    <w:p w14:paraId="788E1C47" w14:textId="77777777" w:rsidR="00E14868" w:rsidRDefault="00E14868" w:rsidP="00FC3907">
      <w:r>
        <w:continuationSeparator/>
      </w:r>
    </w:p>
  </w:footnote>
  <w:footnote w:id="1">
    <w:p w14:paraId="220B7F7E" w14:textId="77777777" w:rsidR="00570139" w:rsidRPr="0022673E" w:rsidRDefault="00570139">
      <w:pPr>
        <w:pStyle w:val="FootnoteText"/>
        <w:rPr>
          <w:highlight w:val="lightGray"/>
        </w:rPr>
      </w:pPr>
      <w:r w:rsidRPr="0022673E">
        <w:rPr>
          <w:rStyle w:val="FootnoteReference"/>
          <w:highlight w:val="lightGray"/>
        </w:rPr>
        <w:footnoteRef/>
      </w:r>
      <w:r w:rsidRPr="0022673E">
        <w:rPr>
          <w:highlight w:val="lightGray"/>
        </w:rPr>
        <w:t xml:space="preserve"> </w:t>
      </w:r>
      <w:r w:rsidR="0047642A" w:rsidRPr="0022673E">
        <w:rPr>
          <w:highlight w:val="lightGray"/>
        </w:rPr>
        <w:t xml:space="preserve">34 CFR </w:t>
      </w:r>
      <w:r w:rsidR="00627AC6" w:rsidRPr="0022673E">
        <w:rPr>
          <w:highlight w:val="lightGray"/>
        </w:rPr>
        <w:t xml:space="preserve">§ </w:t>
      </w:r>
      <w:r w:rsidR="0047642A" w:rsidRPr="0022673E">
        <w:rPr>
          <w:highlight w:val="lightGray"/>
        </w:rPr>
        <w:t xml:space="preserve">106.10 provides </w:t>
      </w:r>
      <w:r w:rsidR="001B4949" w:rsidRPr="0022673E">
        <w:rPr>
          <w:highlight w:val="lightGray"/>
        </w:rPr>
        <w:t>“</w:t>
      </w:r>
      <w:r w:rsidR="0047642A" w:rsidRPr="0022673E">
        <w:rPr>
          <w:highlight w:val="lightGray"/>
        </w:rPr>
        <w:t>discrimination on the basis of sex includes discrimination on the basis of sex stereotypes, sex characteristics, pregnancy or related conditions, sexual orientation, and gender identity.</w:t>
      </w:r>
      <w:r w:rsidR="001B4949" w:rsidRPr="0022673E">
        <w:rPr>
          <w:highlight w:val="lightGray"/>
        </w:rPr>
        <w:t>”</w:t>
      </w:r>
    </w:p>
  </w:footnote>
  <w:footnote w:id="2">
    <w:p w14:paraId="2AB2BB09" w14:textId="77777777" w:rsidR="008D6D51" w:rsidRPr="0022673E" w:rsidRDefault="008D6D51" w:rsidP="008D6D51">
      <w:pPr>
        <w:pStyle w:val="FootnoteText"/>
        <w:rPr>
          <w:highlight w:val="lightGray"/>
        </w:rPr>
      </w:pPr>
      <w:r w:rsidRPr="0022673E">
        <w:rPr>
          <w:rStyle w:val="FootnoteReference"/>
          <w:highlight w:val="lightGray"/>
        </w:rPr>
        <w:footnoteRef/>
      </w:r>
      <w:r w:rsidRPr="0022673E">
        <w:rPr>
          <w:highlight w:val="lightGray"/>
        </w:rPr>
        <w:t xml:space="preserve"> The notice of nondiscrimination will include the name or title, work address, email address, and phone number of each civil rights coordinator.</w:t>
      </w:r>
    </w:p>
  </w:footnote>
  <w:footnote w:id="3">
    <w:p w14:paraId="25BE09FC" w14:textId="77777777" w:rsidR="00570139" w:rsidRPr="0022673E" w:rsidRDefault="00570139">
      <w:pPr>
        <w:pStyle w:val="FootnoteText"/>
        <w:rPr>
          <w:highlight w:val="lightGray"/>
        </w:rPr>
      </w:pPr>
      <w:r w:rsidRPr="0022673E">
        <w:rPr>
          <w:rStyle w:val="FootnoteReference"/>
          <w:highlight w:val="lightGray"/>
        </w:rPr>
        <w:footnoteRef/>
      </w:r>
      <w:r w:rsidRPr="0022673E">
        <w:rPr>
          <w:highlight w:val="lightGray"/>
        </w:rPr>
        <w:t xml:space="preserve"> {OAR 581-021-0655(3)(a) requires the district adopt a policy including the requirements in OAR 581-021-0660, including the training requirements referenced and listed here. The district can meet this requirement by choosing either of the two bracketed options.}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4DE54" w14:textId="77777777" w:rsidR="00763A99" w:rsidRPr="0022673E" w:rsidRDefault="00763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72B3B" w14:textId="77777777" w:rsidR="00763A99" w:rsidRDefault="00763A99" w:rsidP="00E14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CAC50" w14:textId="77777777" w:rsidR="00763A99" w:rsidRDefault="00763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num w:numId="1" w16cid:durableId="1719283085">
    <w:abstractNumId w:val="7"/>
  </w:num>
  <w:num w:numId="2" w16cid:durableId="1936017881">
    <w:abstractNumId w:val="4"/>
  </w:num>
  <w:num w:numId="3" w16cid:durableId="377365854">
    <w:abstractNumId w:val="4"/>
  </w:num>
  <w:num w:numId="4" w16cid:durableId="883832532">
    <w:abstractNumId w:val="3"/>
  </w:num>
  <w:num w:numId="5" w16cid:durableId="1342195481">
    <w:abstractNumId w:val="3"/>
  </w:num>
  <w:num w:numId="6" w16cid:durableId="170950097">
    <w:abstractNumId w:val="2"/>
  </w:num>
  <w:num w:numId="7" w16cid:durableId="1461727665">
    <w:abstractNumId w:val="2"/>
  </w:num>
  <w:num w:numId="8" w16cid:durableId="1798572001">
    <w:abstractNumId w:val="1"/>
  </w:num>
  <w:num w:numId="9" w16cid:durableId="1761637814">
    <w:abstractNumId w:val="1"/>
  </w:num>
  <w:num w:numId="10" w16cid:durableId="1441339598">
    <w:abstractNumId w:val="0"/>
  </w:num>
  <w:num w:numId="11" w16cid:durableId="1267467702">
    <w:abstractNumId w:val="0"/>
  </w:num>
  <w:num w:numId="12" w16cid:durableId="1208686592">
    <w:abstractNumId w:val="6"/>
  </w:num>
  <w:num w:numId="13" w16cid:durableId="1420952901">
    <w:abstractNumId w:val="9"/>
  </w:num>
  <w:num w:numId="14" w16cid:durableId="519509975">
    <w:abstractNumId w:val="8"/>
  </w:num>
  <w:num w:numId="15" w16cid:durableId="451022494">
    <w:abstractNumId w:val="5"/>
  </w:num>
  <w:num w:numId="16" w16cid:durableId="18662905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58012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revisionView w:formatting="0"/>
  <w:doNotTrackFormatting/>
  <w:defaultTabStop w:val="720"/>
  <w:clickAndTypeStyle w:val="PolicyTitleBox"/>
  <w:characterSpacingControl w:val="doNotCompress"/>
  <w:hdrShapeDefaults>
    <o:shapedefaults v:ext="edit" spidmax="3276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143A2"/>
    <w:rsid w:val="00016756"/>
    <w:rsid w:val="00017254"/>
    <w:rsid w:val="00026726"/>
    <w:rsid w:val="000319C9"/>
    <w:rsid w:val="00036FEF"/>
    <w:rsid w:val="000376CE"/>
    <w:rsid w:val="00040544"/>
    <w:rsid w:val="000511CD"/>
    <w:rsid w:val="00052BE8"/>
    <w:rsid w:val="000577C7"/>
    <w:rsid w:val="000617BB"/>
    <w:rsid w:val="00065075"/>
    <w:rsid w:val="0007087A"/>
    <w:rsid w:val="00074380"/>
    <w:rsid w:val="000819ED"/>
    <w:rsid w:val="00083481"/>
    <w:rsid w:val="000902D0"/>
    <w:rsid w:val="000935E3"/>
    <w:rsid w:val="00093AF4"/>
    <w:rsid w:val="00093EC6"/>
    <w:rsid w:val="00095F9B"/>
    <w:rsid w:val="00096B9C"/>
    <w:rsid w:val="000A1051"/>
    <w:rsid w:val="000A132A"/>
    <w:rsid w:val="000A2FE8"/>
    <w:rsid w:val="000A6A9E"/>
    <w:rsid w:val="000B092A"/>
    <w:rsid w:val="000B2EE3"/>
    <w:rsid w:val="000B6A6D"/>
    <w:rsid w:val="000B75D8"/>
    <w:rsid w:val="000C30E9"/>
    <w:rsid w:val="000D522B"/>
    <w:rsid w:val="000F261A"/>
    <w:rsid w:val="000F30CA"/>
    <w:rsid w:val="000F46D1"/>
    <w:rsid w:val="000F710F"/>
    <w:rsid w:val="000F7587"/>
    <w:rsid w:val="000F7910"/>
    <w:rsid w:val="00101499"/>
    <w:rsid w:val="00121C89"/>
    <w:rsid w:val="00122BC8"/>
    <w:rsid w:val="00123136"/>
    <w:rsid w:val="00125E1F"/>
    <w:rsid w:val="00137065"/>
    <w:rsid w:val="001479B1"/>
    <w:rsid w:val="00151EC6"/>
    <w:rsid w:val="00153244"/>
    <w:rsid w:val="00156EA7"/>
    <w:rsid w:val="0018025F"/>
    <w:rsid w:val="001A0C63"/>
    <w:rsid w:val="001B4949"/>
    <w:rsid w:val="001B55DB"/>
    <w:rsid w:val="001C1D43"/>
    <w:rsid w:val="001C3978"/>
    <w:rsid w:val="001C5C15"/>
    <w:rsid w:val="001D0B9D"/>
    <w:rsid w:val="001D29CF"/>
    <w:rsid w:val="001E0545"/>
    <w:rsid w:val="001E1260"/>
    <w:rsid w:val="001E1ABF"/>
    <w:rsid w:val="001E3A60"/>
    <w:rsid w:val="001E7AE7"/>
    <w:rsid w:val="001F1A38"/>
    <w:rsid w:val="001F4D2D"/>
    <w:rsid w:val="0020787E"/>
    <w:rsid w:val="00207A6A"/>
    <w:rsid w:val="0021369D"/>
    <w:rsid w:val="00217190"/>
    <w:rsid w:val="00224022"/>
    <w:rsid w:val="00224275"/>
    <w:rsid w:val="0022673E"/>
    <w:rsid w:val="00233E75"/>
    <w:rsid w:val="00246025"/>
    <w:rsid w:val="0024789E"/>
    <w:rsid w:val="002579DC"/>
    <w:rsid w:val="0028031C"/>
    <w:rsid w:val="00280B93"/>
    <w:rsid w:val="002821D2"/>
    <w:rsid w:val="00284A5E"/>
    <w:rsid w:val="00286D2D"/>
    <w:rsid w:val="002A24B3"/>
    <w:rsid w:val="002A7657"/>
    <w:rsid w:val="002B1A53"/>
    <w:rsid w:val="002B3BD9"/>
    <w:rsid w:val="002C3696"/>
    <w:rsid w:val="002C77C7"/>
    <w:rsid w:val="002D549A"/>
    <w:rsid w:val="002D6117"/>
    <w:rsid w:val="002E7CD3"/>
    <w:rsid w:val="002F4D33"/>
    <w:rsid w:val="002F7C67"/>
    <w:rsid w:val="00302C15"/>
    <w:rsid w:val="00304D95"/>
    <w:rsid w:val="00305489"/>
    <w:rsid w:val="00306B03"/>
    <w:rsid w:val="00311B2D"/>
    <w:rsid w:val="00311D50"/>
    <w:rsid w:val="00313400"/>
    <w:rsid w:val="0031606E"/>
    <w:rsid w:val="00316F61"/>
    <w:rsid w:val="003233D7"/>
    <w:rsid w:val="003234E0"/>
    <w:rsid w:val="00335177"/>
    <w:rsid w:val="00346329"/>
    <w:rsid w:val="00354842"/>
    <w:rsid w:val="00354BAF"/>
    <w:rsid w:val="00355C5E"/>
    <w:rsid w:val="00356658"/>
    <w:rsid w:val="0035693E"/>
    <w:rsid w:val="00363573"/>
    <w:rsid w:val="00363AE7"/>
    <w:rsid w:val="00367B06"/>
    <w:rsid w:val="00380083"/>
    <w:rsid w:val="003804C0"/>
    <w:rsid w:val="00385E10"/>
    <w:rsid w:val="003915B0"/>
    <w:rsid w:val="003A172C"/>
    <w:rsid w:val="003B3329"/>
    <w:rsid w:val="003C259A"/>
    <w:rsid w:val="003C7C98"/>
    <w:rsid w:val="003D6CD4"/>
    <w:rsid w:val="003E2DC5"/>
    <w:rsid w:val="003E6E0C"/>
    <w:rsid w:val="003E74A1"/>
    <w:rsid w:val="003F7B66"/>
    <w:rsid w:val="00406D56"/>
    <w:rsid w:val="00407A06"/>
    <w:rsid w:val="00415660"/>
    <w:rsid w:val="00415A69"/>
    <w:rsid w:val="004347FA"/>
    <w:rsid w:val="00440997"/>
    <w:rsid w:val="00443C38"/>
    <w:rsid w:val="00453EF5"/>
    <w:rsid w:val="00455739"/>
    <w:rsid w:val="00456577"/>
    <w:rsid w:val="00472B26"/>
    <w:rsid w:val="0047642A"/>
    <w:rsid w:val="00484B66"/>
    <w:rsid w:val="00486594"/>
    <w:rsid w:val="00490A75"/>
    <w:rsid w:val="00491710"/>
    <w:rsid w:val="0049277F"/>
    <w:rsid w:val="004931FE"/>
    <w:rsid w:val="00494174"/>
    <w:rsid w:val="004C1EE4"/>
    <w:rsid w:val="004C2F7D"/>
    <w:rsid w:val="004D2392"/>
    <w:rsid w:val="004E3582"/>
    <w:rsid w:val="004E6BEC"/>
    <w:rsid w:val="004F532F"/>
    <w:rsid w:val="004F53EB"/>
    <w:rsid w:val="00501B0F"/>
    <w:rsid w:val="005052C4"/>
    <w:rsid w:val="00507EA6"/>
    <w:rsid w:val="0051265D"/>
    <w:rsid w:val="00512AA9"/>
    <w:rsid w:val="00512DAC"/>
    <w:rsid w:val="005130E3"/>
    <w:rsid w:val="0051750D"/>
    <w:rsid w:val="00524F11"/>
    <w:rsid w:val="005342BD"/>
    <w:rsid w:val="00536354"/>
    <w:rsid w:val="00543474"/>
    <w:rsid w:val="00547156"/>
    <w:rsid w:val="00554288"/>
    <w:rsid w:val="00557E6B"/>
    <w:rsid w:val="005608CE"/>
    <w:rsid w:val="00563A9E"/>
    <w:rsid w:val="0056440B"/>
    <w:rsid w:val="00570139"/>
    <w:rsid w:val="0057279A"/>
    <w:rsid w:val="00573A5C"/>
    <w:rsid w:val="00573BD7"/>
    <w:rsid w:val="00574314"/>
    <w:rsid w:val="00584844"/>
    <w:rsid w:val="00594050"/>
    <w:rsid w:val="005A0874"/>
    <w:rsid w:val="005A0A48"/>
    <w:rsid w:val="005A0C33"/>
    <w:rsid w:val="005A206C"/>
    <w:rsid w:val="005A4EEB"/>
    <w:rsid w:val="005A6338"/>
    <w:rsid w:val="005A6BFA"/>
    <w:rsid w:val="005B5FBD"/>
    <w:rsid w:val="005B70BE"/>
    <w:rsid w:val="005C1564"/>
    <w:rsid w:val="005C160F"/>
    <w:rsid w:val="005C6363"/>
    <w:rsid w:val="005D0585"/>
    <w:rsid w:val="005E06B3"/>
    <w:rsid w:val="005E1ECA"/>
    <w:rsid w:val="005E3F0A"/>
    <w:rsid w:val="005F1CF3"/>
    <w:rsid w:val="005F3316"/>
    <w:rsid w:val="0060463A"/>
    <w:rsid w:val="006108B4"/>
    <w:rsid w:val="006123E7"/>
    <w:rsid w:val="0061672C"/>
    <w:rsid w:val="00620A00"/>
    <w:rsid w:val="00621D2B"/>
    <w:rsid w:val="0062603D"/>
    <w:rsid w:val="00627AC6"/>
    <w:rsid w:val="00631E98"/>
    <w:rsid w:val="00634B0E"/>
    <w:rsid w:val="0064483F"/>
    <w:rsid w:val="00645006"/>
    <w:rsid w:val="00646D9D"/>
    <w:rsid w:val="006500AC"/>
    <w:rsid w:val="00654F42"/>
    <w:rsid w:val="00656FFC"/>
    <w:rsid w:val="00660AC5"/>
    <w:rsid w:val="00662E7C"/>
    <w:rsid w:val="0066447F"/>
    <w:rsid w:val="006705C2"/>
    <w:rsid w:val="006728D3"/>
    <w:rsid w:val="006838C9"/>
    <w:rsid w:val="00684386"/>
    <w:rsid w:val="0068472D"/>
    <w:rsid w:val="00685AAF"/>
    <w:rsid w:val="00695030"/>
    <w:rsid w:val="00695431"/>
    <w:rsid w:val="0069687A"/>
    <w:rsid w:val="006A0245"/>
    <w:rsid w:val="006B088B"/>
    <w:rsid w:val="006E544D"/>
    <w:rsid w:val="006E5941"/>
    <w:rsid w:val="006E71CD"/>
    <w:rsid w:val="006F7237"/>
    <w:rsid w:val="00700E92"/>
    <w:rsid w:val="007024DD"/>
    <w:rsid w:val="007026C8"/>
    <w:rsid w:val="00717264"/>
    <w:rsid w:val="007313C7"/>
    <w:rsid w:val="00731FB9"/>
    <w:rsid w:val="0073390E"/>
    <w:rsid w:val="00734654"/>
    <w:rsid w:val="00734CF6"/>
    <w:rsid w:val="00737933"/>
    <w:rsid w:val="007405D2"/>
    <w:rsid w:val="007443E2"/>
    <w:rsid w:val="00747F07"/>
    <w:rsid w:val="007519A6"/>
    <w:rsid w:val="00751E27"/>
    <w:rsid w:val="00752B2D"/>
    <w:rsid w:val="0075486D"/>
    <w:rsid w:val="00754B98"/>
    <w:rsid w:val="00762118"/>
    <w:rsid w:val="00763A99"/>
    <w:rsid w:val="007737AE"/>
    <w:rsid w:val="00782930"/>
    <w:rsid w:val="00784DE2"/>
    <w:rsid w:val="007974AC"/>
    <w:rsid w:val="007A06FA"/>
    <w:rsid w:val="007A0E9B"/>
    <w:rsid w:val="007A3694"/>
    <w:rsid w:val="007A5C8A"/>
    <w:rsid w:val="007A7F92"/>
    <w:rsid w:val="007B228A"/>
    <w:rsid w:val="007B2319"/>
    <w:rsid w:val="007B384B"/>
    <w:rsid w:val="007B3A3B"/>
    <w:rsid w:val="007C1B60"/>
    <w:rsid w:val="007D02D3"/>
    <w:rsid w:val="007E3300"/>
    <w:rsid w:val="007E4701"/>
    <w:rsid w:val="007E532C"/>
    <w:rsid w:val="007F0455"/>
    <w:rsid w:val="007F3AC3"/>
    <w:rsid w:val="007F621B"/>
    <w:rsid w:val="008073B2"/>
    <w:rsid w:val="008152CF"/>
    <w:rsid w:val="00824B84"/>
    <w:rsid w:val="00830ED8"/>
    <w:rsid w:val="00835AD6"/>
    <w:rsid w:val="00844CD8"/>
    <w:rsid w:val="00850A44"/>
    <w:rsid w:val="00853624"/>
    <w:rsid w:val="00870BED"/>
    <w:rsid w:val="00876C8E"/>
    <w:rsid w:val="00882C0D"/>
    <w:rsid w:val="0088546C"/>
    <w:rsid w:val="00890313"/>
    <w:rsid w:val="008947E3"/>
    <w:rsid w:val="008A156E"/>
    <w:rsid w:val="008A2D8F"/>
    <w:rsid w:val="008A3BAF"/>
    <w:rsid w:val="008A4655"/>
    <w:rsid w:val="008B0925"/>
    <w:rsid w:val="008B3DBC"/>
    <w:rsid w:val="008B6FAC"/>
    <w:rsid w:val="008B730B"/>
    <w:rsid w:val="008C1C98"/>
    <w:rsid w:val="008D663E"/>
    <w:rsid w:val="008D6D51"/>
    <w:rsid w:val="008E1CAE"/>
    <w:rsid w:val="008F2FA1"/>
    <w:rsid w:val="008F4D57"/>
    <w:rsid w:val="00900E8D"/>
    <w:rsid w:val="00900FB6"/>
    <w:rsid w:val="00907FA5"/>
    <w:rsid w:val="00911443"/>
    <w:rsid w:val="009126AE"/>
    <w:rsid w:val="00912BAC"/>
    <w:rsid w:val="0092222B"/>
    <w:rsid w:val="00923DFB"/>
    <w:rsid w:val="009317A1"/>
    <w:rsid w:val="0093380E"/>
    <w:rsid w:val="00934276"/>
    <w:rsid w:val="00940E79"/>
    <w:rsid w:val="00943F21"/>
    <w:rsid w:val="009476A0"/>
    <w:rsid w:val="009510E8"/>
    <w:rsid w:val="009510FB"/>
    <w:rsid w:val="00963266"/>
    <w:rsid w:val="00971E8E"/>
    <w:rsid w:val="00972985"/>
    <w:rsid w:val="00973525"/>
    <w:rsid w:val="00976D56"/>
    <w:rsid w:val="00976F42"/>
    <w:rsid w:val="00977D62"/>
    <w:rsid w:val="009816CA"/>
    <w:rsid w:val="00982B4E"/>
    <w:rsid w:val="009854C4"/>
    <w:rsid w:val="00985AB6"/>
    <w:rsid w:val="009A42F6"/>
    <w:rsid w:val="009B1678"/>
    <w:rsid w:val="009B576B"/>
    <w:rsid w:val="009C4D2A"/>
    <w:rsid w:val="009C679B"/>
    <w:rsid w:val="009C7573"/>
    <w:rsid w:val="009D427B"/>
    <w:rsid w:val="009D528B"/>
    <w:rsid w:val="009D6C26"/>
    <w:rsid w:val="009E7AEC"/>
    <w:rsid w:val="009F2011"/>
    <w:rsid w:val="009F24C0"/>
    <w:rsid w:val="009F4F41"/>
    <w:rsid w:val="009F694C"/>
    <w:rsid w:val="009F7274"/>
    <w:rsid w:val="00A004E2"/>
    <w:rsid w:val="00A12415"/>
    <w:rsid w:val="00A15392"/>
    <w:rsid w:val="00A16C09"/>
    <w:rsid w:val="00A20923"/>
    <w:rsid w:val="00A20986"/>
    <w:rsid w:val="00A268EF"/>
    <w:rsid w:val="00A27E2F"/>
    <w:rsid w:val="00A312B5"/>
    <w:rsid w:val="00A46227"/>
    <w:rsid w:val="00A46839"/>
    <w:rsid w:val="00A61DAA"/>
    <w:rsid w:val="00A7204A"/>
    <w:rsid w:val="00A753A9"/>
    <w:rsid w:val="00A80972"/>
    <w:rsid w:val="00A86833"/>
    <w:rsid w:val="00A87FAC"/>
    <w:rsid w:val="00A967F8"/>
    <w:rsid w:val="00AA1D3F"/>
    <w:rsid w:val="00AC3EDD"/>
    <w:rsid w:val="00AC5141"/>
    <w:rsid w:val="00AC6972"/>
    <w:rsid w:val="00AE1154"/>
    <w:rsid w:val="00AE41A7"/>
    <w:rsid w:val="00AE6D5C"/>
    <w:rsid w:val="00AF2CBC"/>
    <w:rsid w:val="00AF3E4D"/>
    <w:rsid w:val="00AF6F27"/>
    <w:rsid w:val="00B01ACE"/>
    <w:rsid w:val="00B04433"/>
    <w:rsid w:val="00B10A9D"/>
    <w:rsid w:val="00B219FD"/>
    <w:rsid w:val="00B23403"/>
    <w:rsid w:val="00B239E5"/>
    <w:rsid w:val="00B24778"/>
    <w:rsid w:val="00B3442C"/>
    <w:rsid w:val="00B3627B"/>
    <w:rsid w:val="00B36427"/>
    <w:rsid w:val="00B4113F"/>
    <w:rsid w:val="00B44352"/>
    <w:rsid w:val="00B53641"/>
    <w:rsid w:val="00B56D1E"/>
    <w:rsid w:val="00B62C2C"/>
    <w:rsid w:val="00B637AA"/>
    <w:rsid w:val="00B659D3"/>
    <w:rsid w:val="00B70CD3"/>
    <w:rsid w:val="00B76A55"/>
    <w:rsid w:val="00B90611"/>
    <w:rsid w:val="00B93330"/>
    <w:rsid w:val="00B94A90"/>
    <w:rsid w:val="00BA02CC"/>
    <w:rsid w:val="00BA4BAA"/>
    <w:rsid w:val="00BA54B2"/>
    <w:rsid w:val="00BA7584"/>
    <w:rsid w:val="00BA76DA"/>
    <w:rsid w:val="00BB1E31"/>
    <w:rsid w:val="00BB2371"/>
    <w:rsid w:val="00BC2F34"/>
    <w:rsid w:val="00BC523C"/>
    <w:rsid w:val="00BC5832"/>
    <w:rsid w:val="00BC6D2F"/>
    <w:rsid w:val="00BD56FB"/>
    <w:rsid w:val="00BD5E20"/>
    <w:rsid w:val="00BD65DF"/>
    <w:rsid w:val="00BE44C8"/>
    <w:rsid w:val="00BE450C"/>
    <w:rsid w:val="00BE5ECB"/>
    <w:rsid w:val="00BE6C7A"/>
    <w:rsid w:val="00BF1386"/>
    <w:rsid w:val="00BF30A3"/>
    <w:rsid w:val="00BF5723"/>
    <w:rsid w:val="00C04F63"/>
    <w:rsid w:val="00C21664"/>
    <w:rsid w:val="00C25368"/>
    <w:rsid w:val="00C26118"/>
    <w:rsid w:val="00C32E0D"/>
    <w:rsid w:val="00C33AB4"/>
    <w:rsid w:val="00C34980"/>
    <w:rsid w:val="00C42489"/>
    <w:rsid w:val="00C430FD"/>
    <w:rsid w:val="00C4440B"/>
    <w:rsid w:val="00C47971"/>
    <w:rsid w:val="00C518F6"/>
    <w:rsid w:val="00C54835"/>
    <w:rsid w:val="00C61D32"/>
    <w:rsid w:val="00C649FD"/>
    <w:rsid w:val="00C71516"/>
    <w:rsid w:val="00C746F1"/>
    <w:rsid w:val="00C76E7E"/>
    <w:rsid w:val="00C82AB8"/>
    <w:rsid w:val="00C86AA5"/>
    <w:rsid w:val="00C95824"/>
    <w:rsid w:val="00C95C56"/>
    <w:rsid w:val="00CA1A36"/>
    <w:rsid w:val="00CA69B8"/>
    <w:rsid w:val="00CB18D4"/>
    <w:rsid w:val="00CB5D00"/>
    <w:rsid w:val="00CC11B1"/>
    <w:rsid w:val="00CC2690"/>
    <w:rsid w:val="00CC77B6"/>
    <w:rsid w:val="00CC7D46"/>
    <w:rsid w:val="00CE3549"/>
    <w:rsid w:val="00CE482D"/>
    <w:rsid w:val="00CF6EF5"/>
    <w:rsid w:val="00D00CF2"/>
    <w:rsid w:val="00D01C38"/>
    <w:rsid w:val="00D16504"/>
    <w:rsid w:val="00D2450B"/>
    <w:rsid w:val="00D33F63"/>
    <w:rsid w:val="00D359E6"/>
    <w:rsid w:val="00D37878"/>
    <w:rsid w:val="00D37AD1"/>
    <w:rsid w:val="00D4493C"/>
    <w:rsid w:val="00D462BF"/>
    <w:rsid w:val="00D55ABF"/>
    <w:rsid w:val="00D61E8F"/>
    <w:rsid w:val="00D65180"/>
    <w:rsid w:val="00D7233F"/>
    <w:rsid w:val="00D7490B"/>
    <w:rsid w:val="00D82C4F"/>
    <w:rsid w:val="00D85D37"/>
    <w:rsid w:val="00D87B51"/>
    <w:rsid w:val="00D97E99"/>
    <w:rsid w:val="00DA44F8"/>
    <w:rsid w:val="00DA7B58"/>
    <w:rsid w:val="00DE0C18"/>
    <w:rsid w:val="00DF0AE6"/>
    <w:rsid w:val="00DF464B"/>
    <w:rsid w:val="00E009DD"/>
    <w:rsid w:val="00E031E3"/>
    <w:rsid w:val="00E062CD"/>
    <w:rsid w:val="00E07338"/>
    <w:rsid w:val="00E112E6"/>
    <w:rsid w:val="00E14868"/>
    <w:rsid w:val="00E21BCC"/>
    <w:rsid w:val="00E34F37"/>
    <w:rsid w:val="00E41745"/>
    <w:rsid w:val="00E43B91"/>
    <w:rsid w:val="00E46EE7"/>
    <w:rsid w:val="00E56759"/>
    <w:rsid w:val="00E60543"/>
    <w:rsid w:val="00E67AB7"/>
    <w:rsid w:val="00E70BB8"/>
    <w:rsid w:val="00E71A63"/>
    <w:rsid w:val="00E727A4"/>
    <w:rsid w:val="00E76E1C"/>
    <w:rsid w:val="00E81F69"/>
    <w:rsid w:val="00E82E58"/>
    <w:rsid w:val="00E87F97"/>
    <w:rsid w:val="00E908E7"/>
    <w:rsid w:val="00E91196"/>
    <w:rsid w:val="00E9130E"/>
    <w:rsid w:val="00E9518B"/>
    <w:rsid w:val="00EA05AE"/>
    <w:rsid w:val="00EA3062"/>
    <w:rsid w:val="00EA7A88"/>
    <w:rsid w:val="00EC0200"/>
    <w:rsid w:val="00EC519B"/>
    <w:rsid w:val="00ED23C5"/>
    <w:rsid w:val="00EE49D0"/>
    <w:rsid w:val="00EF1736"/>
    <w:rsid w:val="00EF2E8E"/>
    <w:rsid w:val="00EF41A5"/>
    <w:rsid w:val="00EF4921"/>
    <w:rsid w:val="00EF573E"/>
    <w:rsid w:val="00EF76D1"/>
    <w:rsid w:val="00F043A8"/>
    <w:rsid w:val="00F166D4"/>
    <w:rsid w:val="00F16CA1"/>
    <w:rsid w:val="00F45027"/>
    <w:rsid w:val="00F45D0D"/>
    <w:rsid w:val="00F704CA"/>
    <w:rsid w:val="00F774CC"/>
    <w:rsid w:val="00F80E45"/>
    <w:rsid w:val="00F91523"/>
    <w:rsid w:val="00F94BBC"/>
    <w:rsid w:val="00FA481C"/>
    <w:rsid w:val="00FA5313"/>
    <w:rsid w:val="00FB12B8"/>
    <w:rsid w:val="00FB3011"/>
    <w:rsid w:val="00FB52F8"/>
    <w:rsid w:val="00FC01C2"/>
    <w:rsid w:val="00FC1079"/>
    <w:rsid w:val="00FC2402"/>
    <w:rsid w:val="00FC3907"/>
    <w:rsid w:val="00FD60A2"/>
    <w:rsid w:val="00FF1B99"/>
    <w:rsid w:val="00FF3013"/>
    <w:rsid w:val="00FF364A"/>
    <w:rsid w:val="00FF45DF"/>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B53BEC7"/>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pPr>
      <w:spacing w:line="240" w:lineRule="exact"/>
    </w:pPr>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line="240" w:lineRule="exact"/>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line="240" w:lineRule="exact"/>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line="240" w:lineRule="exact"/>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line="240" w:lineRule="exact"/>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line="240" w:lineRule="exact"/>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line="240" w:lineRule="exact"/>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line="240" w:lineRule="exact"/>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line="240" w:lineRule="exact"/>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line="240" w:lineRule="exact"/>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E14868"/>
    <w:rPr>
      <w:color w:val="0000FF"/>
      <w:u w:val="single"/>
    </w:rPr>
  </w:style>
  <w:style w:type="character" w:styleId="Hyperlink">
    <w:name w:val="Hyperlink"/>
    <w:basedOn w:val="DefaultParagraphFont"/>
    <w:uiPriority w:val="99"/>
    <w:unhideWhenUsed/>
    <w:rsid w:val="005A206C"/>
    <w:rPr>
      <w:color w:val="0563C1" w:themeColor="hyperlink"/>
      <w:u w:val="single"/>
    </w:rPr>
  </w:style>
  <w:style w:type="paragraph" w:styleId="Revision">
    <w:name w:val="Revision"/>
    <w:hidden/>
    <w:uiPriority w:val="99"/>
    <w:semiHidden/>
    <w:rsid w:val="0022673E"/>
    <w:pPr>
      <w:spacing w:after="0" w:line="240" w:lineRule="auto"/>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policy.osba.org/orsredir.asp?ors=ors-408" TargetMode="External"/><Relationship Id="rId26" Type="http://schemas.openxmlformats.org/officeDocument/2006/relationships/hyperlink" Target="http://policy.osba.org/orsredir.asp?ors=ors-659a" TargetMode="External"/><Relationship Id="rId39" Type="http://schemas.openxmlformats.org/officeDocument/2006/relationships/fontTable" Target="fontTable.xml"/><Relationship Id="rId21" Type="http://schemas.openxmlformats.org/officeDocument/2006/relationships/hyperlink" Target="http://policy.osba.org/orsredir.asp?ors=ors-659" TargetMode="External"/><Relationship Id="rId34" Type="http://schemas.openxmlformats.org/officeDocument/2006/relationships/hyperlink" Target="http://policy.osba.org/orsredir.asp?ors=oar-581"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332" TargetMode="External"/><Relationship Id="rId25" Type="http://schemas.openxmlformats.org/officeDocument/2006/relationships/hyperlink" Target="http://policy.osba.org/orsredir.asp?ors=ors-659a" TargetMode="External"/><Relationship Id="rId33" Type="http://schemas.openxmlformats.org/officeDocument/2006/relationships/hyperlink" Target="http://policy.osba.org/orsredir.asp?ors=ors-659a" TargetMode="External"/><Relationship Id="rId38" Type="http://schemas.openxmlformats.org/officeDocument/2006/relationships/hyperlink" Target="http://policy.osba.org/orsredir.asp?ors=oar-581" TargetMode="External"/><Relationship Id="rId2" Type="http://schemas.openxmlformats.org/officeDocument/2006/relationships/numbering" Target="numbering.xml"/><Relationship Id="rId16" Type="http://schemas.openxmlformats.org/officeDocument/2006/relationships/hyperlink" Target="http://policy.osba.org/orsredir.asp?ors=ors-326" TargetMode="External"/><Relationship Id="rId20" Type="http://schemas.openxmlformats.org/officeDocument/2006/relationships/hyperlink" Target="http://policy.osba.org/orsredir.asp?ors=ors-659" TargetMode="External"/><Relationship Id="rId29" Type="http://schemas.openxmlformats.org/officeDocument/2006/relationships/hyperlink" Target="http://policy.osba.org/orsredir.asp?ors=ors-659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policy.osba.org/orsredir.asp?ors=ors-659a" TargetMode="External"/><Relationship Id="rId32" Type="http://schemas.openxmlformats.org/officeDocument/2006/relationships/hyperlink" Target="http://policy.osba.org/orsredir.asp?ors=ors-659a" TargetMode="External"/><Relationship Id="rId37" Type="http://schemas.openxmlformats.org/officeDocument/2006/relationships/hyperlink" Target="http://policy.osba.org/orsredir.asp?ors=oar-581"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olicy.osba.org/orsredir.asp?ors=ors-192" TargetMode="External"/><Relationship Id="rId23" Type="http://schemas.openxmlformats.org/officeDocument/2006/relationships/hyperlink" Target="http://policy.osba.org/orsredir.asp?ors=ors-659a" TargetMode="External"/><Relationship Id="rId28" Type="http://schemas.openxmlformats.org/officeDocument/2006/relationships/hyperlink" Target="http://policy.osba.org/orsredir.asp?ors=ors-659a" TargetMode="External"/><Relationship Id="rId36" Type="http://schemas.openxmlformats.org/officeDocument/2006/relationships/hyperlink" Target="http://policy.osba.org/orsredir.asp?ors=oar-581" TargetMode="External"/><Relationship Id="rId10" Type="http://schemas.openxmlformats.org/officeDocument/2006/relationships/footer" Target="footer1.xml"/><Relationship Id="rId19" Type="http://schemas.openxmlformats.org/officeDocument/2006/relationships/hyperlink" Target="http://policy.osba.org/orsredir.asp?ors=ors-659" TargetMode="External"/><Relationship Id="rId31" Type="http://schemas.openxmlformats.org/officeDocument/2006/relationships/hyperlink" Target="http://policy.osba.org/orsredir.asp?ors=ors-659a"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74" TargetMode="External"/><Relationship Id="rId22" Type="http://schemas.openxmlformats.org/officeDocument/2006/relationships/hyperlink" Target="http://policy.osba.org/orsredir.asp?ors=ors-659" TargetMode="External"/><Relationship Id="rId27" Type="http://schemas.openxmlformats.org/officeDocument/2006/relationships/hyperlink" Target="http://policy.osba.org/orsredir.asp?ors=ors-659a" TargetMode="External"/><Relationship Id="rId30" Type="http://schemas.openxmlformats.org/officeDocument/2006/relationships/hyperlink" Target="http://policy.osba.org/orsredir.asp?ors=ors-659a" TargetMode="External"/><Relationship Id="rId35" Type="http://schemas.openxmlformats.org/officeDocument/2006/relationships/hyperlink" Target="http://policy.osba.org/orsredir.asp?ors=oar-581"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35ACC-E442-407F-A90A-5445ED51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1231</Words>
  <Characters>7018</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 - Nondiscrimination</dc:title>
  <dc:subject>Hermiston Board Policy</dc:subject>
  <dc:creator>Oregon School Boards Association</dc:creator>
  <cp:keywords/>
  <dc:description/>
  <cp:lastModifiedBy>Mooney, Tricia</cp:lastModifiedBy>
  <cp:revision>2</cp:revision>
  <dcterms:created xsi:type="dcterms:W3CDTF">2025-03-03T18:32:00Z</dcterms:created>
  <dcterms:modified xsi:type="dcterms:W3CDTF">2025-03-03T18:32:00Z</dcterms:modified>
</cp:coreProperties>
</file>